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3ACD1" w14:textId="7060ECF0" w:rsidR="00701067" w:rsidRDefault="00701067" w:rsidP="00057EAB">
      <w:pPr>
        <w:pStyle w:val="CRCoverPage"/>
        <w:tabs>
          <w:tab w:val="right" w:pos="9639"/>
        </w:tabs>
        <w:spacing w:after="0"/>
        <w:rPr>
          <w:b/>
          <w:i/>
          <w:noProof/>
          <w:sz w:val="28"/>
        </w:rPr>
      </w:pPr>
      <w:r>
        <w:rPr>
          <w:b/>
          <w:noProof/>
          <w:sz w:val="24"/>
        </w:rPr>
        <w:t>3GPP TSG-</w:t>
      </w:r>
      <w:r w:rsidR="00462A2B">
        <w:fldChar w:fldCharType="begin"/>
      </w:r>
      <w:r w:rsidR="00462A2B">
        <w:instrText xml:space="preserve"> DOCPROPERTY  TSG/WGRef  \* MERGEFORMAT </w:instrText>
      </w:r>
      <w:r w:rsidR="00462A2B">
        <w:fldChar w:fldCharType="separate"/>
      </w:r>
      <w:r>
        <w:rPr>
          <w:b/>
          <w:noProof/>
          <w:sz w:val="24"/>
        </w:rPr>
        <w:t>SA5</w:t>
      </w:r>
      <w:r w:rsidR="00462A2B">
        <w:rPr>
          <w:b/>
          <w:noProof/>
          <w:sz w:val="24"/>
        </w:rPr>
        <w:fldChar w:fldCharType="end"/>
      </w:r>
      <w:r>
        <w:rPr>
          <w:b/>
          <w:noProof/>
          <w:sz w:val="24"/>
        </w:rPr>
        <w:t xml:space="preserve"> Meeting #</w:t>
      </w:r>
      <w:r w:rsidR="00462A2B">
        <w:fldChar w:fldCharType="begin"/>
      </w:r>
      <w:r w:rsidR="00462A2B">
        <w:instrText xml:space="preserve"> DOCPROPERTY  MtgSeq  \* MERGEFORMAT </w:instrText>
      </w:r>
      <w:r w:rsidR="00462A2B">
        <w:fldChar w:fldCharType="separate"/>
      </w:r>
      <w:r w:rsidRPr="00EB09B7">
        <w:rPr>
          <w:b/>
          <w:noProof/>
          <w:sz w:val="24"/>
        </w:rPr>
        <w:t>160</w:t>
      </w:r>
      <w:r w:rsidR="00462A2B">
        <w:rPr>
          <w:b/>
          <w:noProof/>
          <w:sz w:val="24"/>
        </w:rPr>
        <w:fldChar w:fldCharType="end"/>
      </w:r>
      <w:r>
        <w:fldChar w:fldCharType="begin"/>
      </w:r>
      <w:r>
        <w:instrText xml:space="preserve"> DOCPROPERTY  MtgTitle  \* MERGEFORMAT </w:instrText>
      </w:r>
      <w:r>
        <w:fldChar w:fldCharType="end"/>
      </w:r>
      <w:r>
        <w:rPr>
          <w:b/>
          <w:i/>
          <w:noProof/>
          <w:sz w:val="28"/>
        </w:rPr>
        <w:tab/>
      </w:r>
      <w:r w:rsidR="00462A2B">
        <w:fldChar w:fldCharType="begin"/>
      </w:r>
      <w:r w:rsidR="00462A2B">
        <w:instrText xml:space="preserve"> DOCPROPERTY  Tdoc#  \* MERGEFORMAT </w:instrText>
      </w:r>
      <w:r w:rsidR="00462A2B">
        <w:fldChar w:fldCharType="separate"/>
      </w:r>
      <w:r w:rsidRPr="00E13F3D">
        <w:rPr>
          <w:b/>
          <w:i/>
          <w:noProof/>
          <w:sz w:val="28"/>
        </w:rPr>
        <w:t>S5-25</w:t>
      </w:r>
      <w:r w:rsidR="00717B63">
        <w:rPr>
          <w:b/>
          <w:i/>
          <w:noProof/>
          <w:sz w:val="28"/>
        </w:rPr>
        <w:t>2094</w:t>
      </w:r>
      <w:r w:rsidR="00462A2B">
        <w:rPr>
          <w:b/>
          <w:i/>
          <w:noProof/>
          <w:sz w:val="28"/>
        </w:rPr>
        <w:fldChar w:fldCharType="end"/>
      </w:r>
    </w:p>
    <w:p w14:paraId="41F99003" w14:textId="77777777" w:rsidR="00701067" w:rsidRDefault="00462A2B" w:rsidP="00701067">
      <w:pPr>
        <w:pStyle w:val="CRCoverPage"/>
        <w:outlineLvl w:val="0"/>
        <w:rPr>
          <w:b/>
          <w:noProof/>
          <w:sz w:val="24"/>
        </w:rPr>
      </w:pPr>
      <w:r>
        <w:fldChar w:fldCharType="begin"/>
      </w:r>
      <w:r>
        <w:instrText xml:space="preserve"> DOCPROPERTY  Location  \* MERGEFORMAT </w:instrText>
      </w:r>
      <w:r>
        <w:fldChar w:fldCharType="separate"/>
      </w:r>
      <w:r w:rsidR="00701067" w:rsidRPr="00BA51D9">
        <w:rPr>
          <w:b/>
          <w:noProof/>
          <w:sz w:val="24"/>
        </w:rPr>
        <w:t>Stor-Göteborg</w:t>
      </w:r>
      <w:r>
        <w:rPr>
          <w:b/>
          <w:noProof/>
          <w:sz w:val="24"/>
        </w:rPr>
        <w:fldChar w:fldCharType="end"/>
      </w:r>
      <w:r w:rsidR="00701067">
        <w:rPr>
          <w:b/>
          <w:noProof/>
          <w:sz w:val="24"/>
        </w:rPr>
        <w:t xml:space="preserve">, </w:t>
      </w:r>
      <w:r>
        <w:fldChar w:fldCharType="begin"/>
      </w:r>
      <w:r>
        <w:instrText xml:space="preserve"> DOCPROPERTY  Country  \* MERGEFORMAT </w:instrText>
      </w:r>
      <w:r>
        <w:fldChar w:fldCharType="separate"/>
      </w:r>
      <w:r w:rsidR="00701067" w:rsidRPr="00BA51D9">
        <w:rPr>
          <w:b/>
          <w:noProof/>
          <w:sz w:val="24"/>
        </w:rPr>
        <w:t>Sweden</w:t>
      </w:r>
      <w:r>
        <w:rPr>
          <w:b/>
          <w:noProof/>
          <w:sz w:val="24"/>
        </w:rPr>
        <w:fldChar w:fldCharType="end"/>
      </w:r>
      <w:r w:rsidR="00701067">
        <w:rPr>
          <w:b/>
          <w:noProof/>
          <w:sz w:val="24"/>
        </w:rPr>
        <w:t xml:space="preserve">, </w:t>
      </w:r>
      <w:r>
        <w:fldChar w:fldCharType="begin"/>
      </w:r>
      <w:r>
        <w:instrText xml:space="preserve"> DOCPROPERTY  StartDate  \* MERGEFORMAT </w:instrText>
      </w:r>
      <w:r>
        <w:fldChar w:fldCharType="separate"/>
      </w:r>
      <w:r w:rsidR="00701067" w:rsidRPr="00BA51D9">
        <w:rPr>
          <w:b/>
          <w:noProof/>
          <w:sz w:val="24"/>
        </w:rPr>
        <w:t>7th Apr 2025</w:t>
      </w:r>
      <w:r>
        <w:rPr>
          <w:b/>
          <w:noProof/>
          <w:sz w:val="24"/>
        </w:rPr>
        <w:fldChar w:fldCharType="end"/>
      </w:r>
      <w:r w:rsidR="00701067">
        <w:rPr>
          <w:b/>
          <w:noProof/>
          <w:sz w:val="24"/>
        </w:rPr>
        <w:t xml:space="preserve"> - </w:t>
      </w:r>
      <w:r>
        <w:fldChar w:fldCharType="begin"/>
      </w:r>
      <w:r>
        <w:instrText xml:space="preserve"> DOCPROPERTY  EndDate  \* MERGEFORMAT </w:instrText>
      </w:r>
      <w:r>
        <w:fldChar w:fldCharType="separate"/>
      </w:r>
      <w:r w:rsidR="00701067"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C05" w:rsidR="001E41F3" w:rsidRPr="00410371" w:rsidRDefault="00B05B24" w:rsidP="00E13F3D">
            <w:pPr>
              <w:pStyle w:val="CRCoverPage"/>
              <w:spacing w:after="0"/>
              <w:jc w:val="right"/>
              <w:rPr>
                <w:b/>
                <w:noProof/>
                <w:sz w:val="28"/>
              </w:rPr>
            </w:pPr>
            <w:r w:rsidRPr="00B05B24">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B8A5D" w:rsidR="001E41F3" w:rsidRPr="00410371" w:rsidRDefault="00701067" w:rsidP="00547111">
            <w:pPr>
              <w:pStyle w:val="CRCoverPage"/>
              <w:spacing w:after="0"/>
              <w:rPr>
                <w:noProof/>
              </w:rPr>
            </w:pPr>
            <w:r>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FD82E" w:rsidR="001E41F3" w:rsidRPr="00410371" w:rsidRDefault="00717B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9" w:rsidR="001E41F3" w:rsidRPr="00410371" w:rsidRDefault="00B05B24">
            <w:pPr>
              <w:pStyle w:val="CRCoverPage"/>
              <w:spacing w:after="0"/>
              <w:jc w:val="center"/>
              <w:rPr>
                <w:noProof/>
                <w:sz w:val="28"/>
              </w:rPr>
            </w:pPr>
            <w:r w:rsidRPr="00B05B2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A4A4B" w:rsidR="001E41F3" w:rsidRDefault="00CD6ED0">
            <w:pPr>
              <w:pStyle w:val="CRCoverPage"/>
              <w:spacing w:after="0"/>
              <w:ind w:left="100"/>
              <w:rPr>
                <w:noProof/>
              </w:rPr>
            </w:pPr>
            <w:r w:rsidRPr="00CD6ED0">
              <w:rPr>
                <w:noProof/>
              </w:rPr>
              <w:t>Rel-19 CR TS 28.622 Update Attribute constraints for TimeWindow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3DB90" w:rsidR="001E41F3" w:rsidRDefault="00B05B24">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98822" w:rsidR="001E41F3" w:rsidRDefault="003408EB">
            <w:pPr>
              <w:pStyle w:val="CRCoverPage"/>
              <w:spacing w:after="0"/>
              <w:ind w:left="100"/>
              <w:rPr>
                <w:noProof/>
              </w:rPr>
            </w:pPr>
            <w:r>
              <w:t>202</w:t>
            </w:r>
            <w:r w:rsidR="00B05B24">
              <w:t>5</w:t>
            </w:r>
            <w:r>
              <w:t>-</w:t>
            </w:r>
            <w:r w:rsidR="00B05B24">
              <w:t>03</w:t>
            </w:r>
            <w:r>
              <w:t>-</w:t>
            </w:r>
            <w:r w:rsidR="00B05B24">
              <w:t>2</w:t>
            </w:r>
            <w:r w:rsidR="0070106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87A66" w:rsidR="001E41F3" w:rsidRDefault="00B05B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D6F65" w:rsidR="001E41F3" w:rsidRDefault="00FA58B6" w:rsidP="00FA58B6">
            <w:pPr>
              <w:pStyle w:val="CRCoverPage"/>
              <w:spacing w:after="0"/>
              <w:rPr>
                <w:noProof/>
              </w:rPr>
            </w:pPr>
            <w:r>
              <w:t xml:space="preserve">The </w:t>
            </w:r>
            <w:r w:rsidRPr="00FA58B6">
              <w:t>TimeWindow &lt;&lt;choice&gt;&gt;</w:t>
            </w:r>
            <w:r w:rsidR="00D85108">
              <w:t xml:space="preserve"> </w:t>
            </w:r>
            <w:r w:rsidR="001F5D5D">
              <w:t xml:space="preserve">was originally defined for ManagementDataCollection IOC </w:t>
            </w:r>
            <w:r w:rsidR="0013781B">
              <w:t xml:space="preserve">in R18, and extended </w:t>
            </w:r>
            <w:r w:rsidR="00FB2A9F">
              <w:t xml:space="preserve">for </w:t>
            </w:r>
            <w:r w:rsidR="0013781B">
              <w:t>other usages (e.g., intent NRM, AIML NRM).</w:t>
            </w:r>
            <w:r w:rsidR="00FB2A9F">
              <w:t xml:space="preserve"> However,</w:t>
            </w:r>
            <w:r w:rsidR="007359E8">
              <w:t xml:space="preserve"> the description for a</w:t>
            </w:r>
            <w:r w:rsidR="007359E8" w:rsidRPr="007359E8">
              <w:t>ttribute constraints</w:t>
            </w:r>
            <w:r w:rsidR="007359E8">
              <w:t xml:space="preserve"> is limited to ManagementDataCollection IOC.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48B99" w:rsidR="001E41F3" w:rsidRDefault="007359E8" w:rsidP="007359E8">
            <w:pPr>
              <w:pStyle w:val="CRCoverPage"/>
              <w:spacing w:after="0"/>
              <w:rPr>
                <w:noProof/>
                <w:lang w:eastAsia="zh-CN"/>
              </w:rPr>
            </w:pPr>
            <w:r>
              <w:rPr>
                <w:rFonts w:hint="eastAsia"/>
                <w:noProof/>
                <w:lang w:eastAsia="zh-CN"/>
              </w:rPr>
              <w:t>U</w:t>
            </w:r>
            <w:r>
              <w:rPr>
                <w:noProof/>
                <w:lang w:eastAsia="zh-CN"/>
              </w:rPr>
              <w:t xml:space="preserve">pdate the description for attribute constraint for </w:t>
            </w:r>
            <w:r>
              <w:t>T</w:t>
            </w:r>
            <w:r w:rsidRPr="00FA58B6">
              <w:t>imeWindow &lt;&lt;choice&gt;&gt;</w:t>
            </w:r>
            <w:r>
              <w:t xml:space="preserve"> to be generic to applied for other usages (e.g., intent NRM, AIML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E71F" w:rsidR="001E41F3" w:rsidRDefault="007359E8" w:rsidP="00E577BF">
            <w:pPr>
              <w:pStyle w:val="CRCoverPage"/>
              <w:spacing w:after="0"/>
              <w:rPr>
                <w:noProof/>
                <w:lang w:eastAsia="zh-CN"/>
              </w:rPr>
            </w:pPr>
            <w:r>
              <w:rPr>
                <w:rFonts w:hint="eastAsia"/>
                <w:noProof/>
                <w:lang w:eastAsia="zh-CN"/>
              </w:rPr>
              <w:t>T</w:t>
            </w:r>
            <w:r>
              <w:rPr>
                <w:noProof/>
                <w:lang w:eastAsia="zh-CN"/>
              </w:rPr>
              <w:t xml:space="preserve">he description for attribute constraint for </w:t>
            </w:r>
            <w:r>
              <w:t>T</w:t>
            </w:r>
            <w:r w:rsidRPr="00FA58B6">
              <w:t>imeWindow &lt;&lt;choice&gt;&gt;</w:t>
            </w:r>
            <w:r>
              <w:t xml:space="preserve"> is specific for ManagementDataCollection IOC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CB3C9" w:rsidR="001E41F3" w:rsidRDefault="00152337">
            <w:pPr>
              <w:pStyle w:val="CRCoverPage"/>
              <w:spacing w:after="0"/>
              <w:ind w:left="100"/>
              <w:rPr>
                <w:noProof/>
              </w:rPr>
            </w:pPr>
            <w:r w:rsidRPr="009230CB">
              <w:t>4.3.</w:t>
            </w:r>
            <w:r>
              <w:t>47</w:t>
            </w:r>
            <w:r w:rsidRPr="009230CB">
              <w:t>.1</w:t>
            </w:r>
            <w:r>
              <w:t xml:space="preserve">, </w:t>
            </w:r>
            <w:r w:rsidR="007359E8" w:rsidRPr="009230CB">
              <w:t>4.3.</w:t>
            </w:r>
            <w:r w:rsidR="007359E8">
              <w:t>48</w:t>
            </w:r>
            <w:r w:rsidR="007359E8" w:rsidRPr="009230C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10B25"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34497F">
        <w:tc>
          <w:tcPr>
            <w:tcW w:w="9521" w:type="dxa"/>
            <w:shd w:val="clear" w:color="auto" w:fill="FFFFCC"/>
            <w:vAlign w:val="center"/>
          </w:tcPr>
          <w:p w14:paraId="7ABF457C" w14:textId="77777777" w:rsidR="00E577BF" w:rsidRDefault="00E577BF" w:rsidP="0034497F">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704C04" w14:textId="77777777" w:rsidR="00973454" w:rsidRDefault="00973454" w:rsidP="00973454">
      <w:bookmarkStart w:id="3" w:name="_Toc162446430"/>
      <w:bookmarkStart w:id="4" w:name="_Toc193454327"/>
      <w:bookmarkEnd w:id="1"/>
      <w:bookmarkEnd w:id="2"/>
    </w:p>
    <w:p w14:paraId="29773010" w14:textId="77777777" w:rsidR="00973454" w:rsidRPr="009230CB" w:rsidRDefault="00973454" w:rsidP="00973454">
      <w:pPr>
        <w:pStyle w:val="30"/>
      </w:pPr>
      <w:bookmarkStart w:id="5" w:name="_Toc162446425"/>
      <w:bookmarkStart w:id="6" w:name="_Toc193454322"/>
      <w:bookmarkStart w:id="7" w:name="_Toc58580419"/>
      <w:r w:rsidRPr="009230CB">
        <w:rPr>
          <w:rFonts w:cs="Arial"/>
          <w:szCs w:val="28"/>
        </w:rPr>
        <w:t>4.3.</w:t>
      </w:r>
      <w:r>
        <w:rPr>
          <w:rFonts w:cs="Arial"/>
          <w:szCs w:val="28"/>
        </w:rPr>
        <w:t>47</w:t>
      </w:r>
      <w:r w:rsidRPr="009230CB">
        <w:rPr>
          <w:rFonts w:cs="Arial"/>
          <w:szCs w:val="28"/>
        </w:rPr>
        <w:tab/>
      </w:r>
      <w:bookmarkStart w:id="8" w:name="_Hlk177390634"/>
      <w:bookmarkEnd w:id="5"/>
      <w:r w:rsidRPr="00B524D9">
        <w:rPr>
          <w:rFonts w:ascii="Courier New" w:hAnsi="Courier New" w:cs="Courier New"/>
          <w:szCs w:val="28"/>
        </w:rPr>
        <w:t>ManagementDataCollection</w:t>
      </w:r>
      <w:bookmarkEnd w:id="6"/>
      <w:bookmarkEnd w:id="8"/>
    </w:p>
    <w:p w14:paraId="5C7BA5C2" w14:textId="77777777" w:rsidR="00973454" w:rsidRPr="009230CB" w:rsidRDefault="00973454" w:rsidP="00973454">
      <w:pPr>
        <w:pStyle w:val="40"/>
      </w:pPr>
      <w:bookmarkStart w:id="9" w:name="_CR4_3_47_1"/>
      <w:bookmarkStart w:id="10" w:name="_Toc193454323"/>
      <w:bookmarkEnd w:id="9"/>
      <w:r w:rsidRPr="009230CB">
        <w:t>4.3.</w:t>
      </w:r>
      <w:r>
        <w:t>47</w:t>
      </w:r>
      <w:r w:rsidRPr="009230CB">
        <w:t>.1</w:t>
      </w:r>
      <w:r w:rsidRPr="009230CB">
        <w:tab/>
        <w:t>Definition</w:t>
      </w:r>
      <w:bookmarkEnd w:id="7"/>
      <w:bookmarkEnd w:id="10"/>
    </w:p>
    <w:p w14:paraId="0E92FC6A" w14:textId="77777777" w:rsidR="00973454" w:rsidRDefault="00973454" w:rsidP="00973454">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could be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7EA286E" w14:textId="77777777" w:rsidR="00973454" w:rsidRDefault="00973454" w:rsidP="00973454">
      <w:pPr>
        <w:rPr>
          <w:noProof/>
        </w:rPr>
      </w:pPr>
      <w:bookmarkStart w:id="11" w:name="_Toc58580420"/>
      <w:bookmarkStart w:id="12" w:name="_Hlk70575558"/>
      <w:bookmarkStart w:id="13" w:name="_Hlk70527993"/>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2D1DC719" w14:textId="77777777" w:rsidR="00973454" w:rsidRDefault="00973454" w:rsidP="00973454">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6A6BDA54" w14:textId="77777777" w:rsidR="00973454" w:rsidRDefault="00973454" w:rsidP="00973454">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14:paraId="46A3B6F6" w14:textId="04BC03B6" w:rsidR="00973454" w:rsidRDefault="00973454" w:rsidP="00973454">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ins w:id="14" w:author="Huawei" w:date="2025-03-24T16:44:00Z">
        <w:r w:rsidR="00DC6C3C">
          <w:rPr>
            <w:noProof/>
          </w:rPr>
          <w:t xml:space="preserve"> (including </w:t>
        </w:r>
      </w:ins>
      <w:ins w:id="15" w:author="Huawei" w:date="2025-04-10T22:10:00Z">
        <w:r w:rsidR="00717B63" w:rsidRPr="00CD6ED0">
          <w:rPr>
            <w:rFonts w:ascii="Arial" w:hAnsi="Arial" w:cs="Arial"/>
            <w:sz w:val="18"/>
          </w:rPr>
          <w:t xml:space="preserve">CHOICE_1.1 </w:t>
        </w:r>
        <w:r w:rsidR="00717B63" w:rsidRPr="00CD6ED0">
          <w:rPr>
            <w:rFonts w:ascii="Courier New" w:hAnsi="Courier New" w:cs="Courier New"/>
            <w:szCs w:val="18"/>
            <w:lang w:val="fr-FR"/>
          </w:rPr>
          <w:t>startTime</w:t>
        </w:r>
      </w:ins>
      <w:ins w:id="16" w:author="Huawei" w:date="2025-03-24T16:45:00Z">
        <w:r w:rsidR="005F448D">
          <w:rPr>
            <w:noProof/>
          </w:rPr>
          <w:t xml:space="preserve"> and</w:t>
        </w:r>
      </w:ins>
      <w:ins w:id="17" w:author="Huawei" w:date="2025-03-24T16:44:00Z">
        <w:r w:rsidR="00DC6C3C">
          <w:rPr>
            <w:noProof/>
          </w:rPr>
          <w:t xml:space="preserve"> </w:t>
        </w:r>
      </w:ins>
      <w:ins w:id="18" w:author="Huawei" w:date="2025-04-10T22:10:00Z">
        <w:r w:rsidR="00717B63" w:rsidRPr="00CD6ED0">
          <w:rPr>
            <w:rFonts w:ascii="Arial" w:hAnsi="Arial" w:cs="Arial"/>
            <w:sz w:val="18"/>
          </w:rPr>
          <w:t xml:space="preserve">CHOICE_1.2 </w:t>
        </w:r>
        <w:r w:rsidR="00717B63" w:rsidRPr="00CD6ED0">
          <w:rPr>
            <w:rFonts w:ascii="Courier New" w:hAnsi="Courier New" w:cs="Courier New"/>
            <w:szCs w:val="18"/>
            <w:lang w:val="fr-FR"/>
          </w:rPr>
          <w:t>endTime</w:t>
        </w:r>
      </w:ins>
      <w:ins w:id="19" w:author="Huawei" w:date="2025-03-24T16:44:00Z">
        <w:r w:rsidR="00DC6C3C">
          <w:rPr>
            <w:noProof/>
          </w:rPr>
          <w:t>)</w:t>
        </w:r>
      </w:ins>
      <w:r w:rsidRPr="00007650">
        <w:rPr>
          <w:noProof/>
        </w:rPr>
        <w:t xml:space="preserve"> for which the management data should be reported.</w:t>
      </w:r>
      <w:ins w:id="20" w:author="Huawei" w:date="2025-04-10T22:12:00Z">
        <w:r w:rsidR="00315C91">
          <w:rPr>
            <w:noProof/>
          </w:rPr>
          <w:t xml:space="preserve"> </w:t>
        </w:r>
      </w:ins>
      <w:bookmarkStart w:id="21" w:name="_GoBack"/>
      <w:bookmarkEnd w:id="21"/>
    </w:p>
    <w:p w14:paraId="11AECB2B" w14:textId="77777777" w:rsidR="00973454" w:rsidRDefault="00973454" w:rsidP="00973454">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79B4F541" w14:textId="77777777" w:rsidR="00973454" w:rsidRPr="00184D4F" w:rsidRDefault="00973454" w:rsidP="00973454">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2E31A724" w14:textId="77777777" w:rsidR="00973454" w:rsidRDefault="00973454" w:rsidP="00973454">
      <w:pPr>
        <w:pStyle w:val="40"/>
      </w:pPr>
      <w:bookmarkStart w:id="22" w:name="_CR4_3_47_2"/>
      <w:bookmarkStart w:id="23" w:name="_Toc193454324"/>
      <w:bookmarkEnd w:id="22"/>
      <w:r w:rsidRPr="009230CB">
        <w:t>4.3.</w:t>
      </w:r>
      <w:r>
        <w:t>47</w:t>
      </w:r>
      <w:r w:rsidRPr="009230CB">
        <w:t>.2</w:t>
      </w:r>
      <w:r w:rsidRPr="009230CB">
        <w:tab/>
        <w:t>Attributes</w:t>
      </w:r>
      <w:bookmarkEnd w:id="11"/>
      <w:bookmarkEnd w:id="23"/>
    </w:p>
    <w:p w14:paraId="41E5D28A" w14:textId="77777777" w:rsidR="00973454" w:rsidRPr="007D4B4B" w:rsidRDefault="00973454" w:rsidP="00973454">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973454" w:rsidRPr="00E002B9" w14:paraId="526122AD" w14:textId="77777777" w:rsidTr="0034497F">
        <w:trPr>
          <w:cantSplit/>
        </w:trPr>
        <w:tc>
          <w:tcPr>
            <w:tcW w:w="2400" w:type="pct"/>
            <w:tcBorders>
              <w:top w:val="single" w:sz="4" w:space="0" w:color="auto"/>
              <w:bottom w:val="single" w:sz="4" w:space="0" w:color="auto"/>
            </w:tcBorders>
            <w:shd w:val="pct12" w:color="auto" w:fill="FFFFFF"/>
            <w:vAlign w:val="center"/>
          </w:tcPr>
          <w:p w14:paraId="28CAD665"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88FA781"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0A19A5EE"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14FF596E"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23168CC1"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3322A001"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isNotifyable</w:t>
            </w:r>
          </w:p>
        </w:tc>
      </w:tr>
      <w:tr w:rsidR="00973454" w:rsidRPr="009230CB" w14:paraId="406B2713" w14:textId="77777777" w:rsidTr="0034497F">
        <w:trPr>
          <w:cantSplit/>
        </w:trPr>
        <w:tc>
          <w:tcPr>
            <w:tcW w:w="2400" w:type="pct"/>
          </w:tcPr>
          <w:p w14:paraId="737C184B"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managementData</w:t>
            </w:r>
          </w:p>
        </w:tc>
        <w:tc>
          <w:tcPr>
            <w:tcW w:w="200" w:type="pct"/>
          </w:tcPr>
          <w:p w14:paraId="7ABCE01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3AEDD375"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0D60825"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348B6"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F093CB8"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305617D5" w14:textId="77777777" w:rsidTr="0034497F">
        <w:trPr>
          <w:cantSplit/>
        </w:trPr>
        <w:tc>
          <w:tcPr>
            <w:tcW w:w="2400" w:type="pct"/>
          </w:tcPr>
          <w:p w14:paraId="69C6E1A3"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targetNodeFilter</w:t>
            </w:r>
          </w:p>
        </w:tc>
        <w:tc>
          <w:tcPr>
            <w:tcW w:w="200" w:type="pct"/>
          </w:tcPr>
          <w:p w14:paraId="0DCB0CF9"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41BD6F5E"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B664ADC"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528801"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7F385D09"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5B8A0D46" w14:textId="77777777" w:rsidTr="0034497F">
        <w:trPr>
          <w:cantSplit/>
        </w:trPr>
        <w:tc>
          <w:tcPr>
            <w:tcW w:w="2400" w:type="pct"/>
          </w:tcPr>
          <w:p w14:paraId="71DD2011"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collectionTimeWindow</w:t>
            </w:r>
          </w:p>
        </w:tc>
        <w:tc>
          <w:tcPr>
            <w:tcW w:w="200" w:type="pct"/>
          </w:tcPr>
          <w:p w14:paraId="4B241646"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42775D10"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839FC49"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639075AD"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37FF631C"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1E603452" w14:textId="77777777" w:rsidTr="0034497F">
        <w:trPr>
          <w:cantSplit/>
        </w:trPr>
        <w:tc>
          <w:tcPr>
            <w:tcW w:w="2400" w:type="pct"/>
            <w:tcBorders>
              <w:bottom w:val="single" w:sz="4" w:space="0" w:color="auto"/>
            </w:tcBorders>
          </w:tcPr>
          <w:p w14:paraId="5A2C2A0B"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reportingCtrl</w:t>
            </w:r>
          </w:p>
        </w:tc>
        <w:tc>
          <w:tcPr>
            <w:tcW w:w="200" w:type="pct"/>
            <w:tcBorders>
              <w:bottom w:val="single" w:sz="4" w:space="0" w:color="auto"/>
            </w:tcBorders>
          </w:tcPr>
          <w:p w14:paraId="6B55CC3F"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55898E70"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92A3AC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41DA0D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7FB00296"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6F343C70" w14:textId="77777777" w:rsidTr="0034497F">
        <w:trPr>
          <w:cantSplit/>
        </w:trPr>
        <w:tc>
          <w:tcPr>
            <w:tcW w:w="2400" w:type="pct"/>
            <w:tcBorders>
              <w:top w:val="single" w:sz="4" w:space="0" w:color="auto"/>
              <w:bottom w:val="single" w:sz="4" w:space="0" w:color="auto"/>
            </w:tcBorders>
          </w:tcPr>
          <w:p w14:paraId="6BC40321" w14:textId="77777777" w:rsidR="00973454" w:rsidRPr="005F05BF" w:rsidRDefault="00973454" w:rsidP="0034497F">
            <w:pPr>
              <w:keepNext/>
              <w:keepLines/>
              <w:spacing w:after="0"/>
              <w:rPr>
                <w:rFonts w:ascii="Arial" w:hAnsi="Arial" w:cs="Arial"/>
                <w:sz w:val="18"/>
              </w:rPr>
            </w:pPr>
            <w:r w:rsidRPr="00337C09">
              <w:rPr>
                <w:rFonts w:ascii="Courier New" w:hAnsi="Courier New" w:cs="Courier New"/>
                <w:sz w:val="18"/>
              </w:rPr>
              <w:t>dataScope</w:t>
            </w:r>
          </w:p>
        </w:tc>
        <w:tc>
          <w:tcPr>
            <w:tcW w:w="200" w:type="pct"/>
            <w:tcBorders>
              <w:top w:val="single" w:sz="4" w:space="0" w:color="auto"/>
              <w:bottom w:val="single" w:sz="4" w:space="0" w:color="auto"/>
            </w:tcBorders>
          </w:tcPr>
          <w:p w14:paraId="59B904EB"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29FE95FF"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6CD1D52"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5EAA9C8"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6803313"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12"/>
    </w:tbl>
    <w:p w14:paraId="41FF7B0A" w14:textId="77777777" w:rsidR="00973454" w:rsidRPr="009230CB" w:rsidRDefault="00973454" w:rsidP="00973454"/>
    <w:p w14:paraId="01200D45" w14:textId="77777777" w:rsidR="00973454" w:rsidRPr="009230CB" w:rsidRDefault="00973454" w:rsidP="00973454">
      <w:pPr>
        <w:pStyle w:val="40"/>
      </w:pPr>
      <w:bookmarkStart w:id="24" w:name="_CR4_3_47_3"/>
      <w:bookmarkStart w:id="25" w:name="_Toc58580421"/>
      <w:bookmarkStart w:id="26" w:name="_Toc193454325"/>
      <w:bookmarkEnd w:id="24"/>
      <w:r w:rsidRPr="009230CB">
        <w:t>4.3.</w:t>
      </w:r>
      <w:r>
        <w:t>47</w:t>
      </w:r>
      <w:r w:rsidRPr="009230CB">
        <w:t>.3</w:t>
      </w:r>
      <w:r w:rsidRPr="009230CB">
        <w:tab/>
        <w:t>Attribute constraints</w:t>
      </w:r>
      <w:bookmarkEnd w:id="25"/>
      <w:bookmarkEnd w:id="26"/>
    </w:p>
    <w:p w14:paraId="45A9D35A" w14:textId="77777777" w:rsidR="00973454" w:rsidRPr="009230CB" w:rsidRDefault="00973454" w:rsidP="00973454">
      <w:r w:rsidRPr="009230CB">
        <w:t>None.</w:t>
      </w:r>
    </w:p>
    <w:p w14:paraId="1F1E01E2" w14:textId="77777777" w:rsidR="00973454" w:rsidRPr="009230CB" w:rsidRDefault="00973454" w:rsidP="00973454">
      <w:pPr>
        <w:pStyle w:val="40"/>
        <w:rPr>
          <w:lang w:val="en-US"/>
        </w:rPr>
      </w:pPr>
      <w:bookmarkStart w:id="27" w:name="_CR4_3_47_4"/>
      <w:bookmarkStart w:id="28" w:name="_Toc58580422"/>
      <w:bookmarkStart w:id="29" w:name="_Toc193454326"/>
      <w:bookmarkEnd w:id="13"/>
      <w:bookmarkEnd w:id="27"/>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28"/>
      <w:bookmarkEnd w:id="29"/>
    </w:p>
    <w:p w14:paraId="5D3B0667" w14:textId="77777777" w:rsidR="00973454" w:rsidRPr="009230CB" w:rsidRDefault="00973454" w:rsidP="00973454">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973454" w:rsidRPr="009230CB" w14:paraId="2BBA2905" w14:textId="77777777" w:rsidTr="0034497F">
        <w:trPr>
          <w:tblHeader/>
          <w:jc w:val="center"/>
        </w:trPr>
        <w:tc>
          <w:tcPr>
            <w:tcW w:w="2426" w:type="pct"/>
            <w:shd w:val="clear" w:color="auto" w:fill="CCCCCC"/>
          </w:tcPr>
          <w:p w14:paraId="3C718C50"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6B20AC4E"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5F7F24F8"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t>Notes</w:t>
            </w:r>
          </w:p>
        </w:tc>
      </w:tr>
      <w:tr w:rsidR="00973454" w:rsidRPr="009230CB" w14:paraId="7782D1F2" w14:textId="77777777" w:rsidTr="0034497F">
        <w:trPr>
          <w:jc w:val="center"/>
        </w:trPr>
        <w:tc>
          <w:tcPr>
            <w:tcW w:w="2426" w:type="pct"/>
          </w:tcPr>
          <w:p w14:paraId="1FC46003" w14:textId="77777777" w:rsidR="00973454" w:rsidRPr="00B70231" w:rsidRDefault="00973454" w:rsidP="0034497F">
            <w:pPr>
              <w:keepNext/>
              <w:keepLines/>
              <w:spacing w:after="0"/>
              <w:rPr>
                <w:rFonts w:ascii="Arial" w:hAnsi="Arial" w:cs="Arial"/>
                <w:sz w:val="18"/>
              </w:rPr>
            </w:pPr>
            <w:r w:rsidRPr="00337C09">
              <w:rPr>
                <w:rFonts w:ascii="Courier New" w:hAnsi="Courier New" w:cs="Courier New"/>
                <w:sz w:val="18"/>
                <w:szCs w:val="18"/>
                <w:lang w:eastAsia="zh-CN"/>
              </w:rPr>
              <w:t>notifyFileReady</w:t>
            </w:r>
          </w:p>
        </w:tc>
        <w:tc>
          <w:tcPr>
            <w:tcW w:w="150" w:type="pct"/>
          </w:tcPr>
          <w:p w14:paraId="4BA41999"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M</w:t>
            </w:r>
          </w:p>
        </w:tc>
        <w:tc>
          <w:tcPr>
            <w:tcW w:w="2424" w:type="pct"/>
          </w:tcPr>
          <w:p w14:paraId="7176D97F"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w:t>
            </w:r>
          </w:p>
        </w:tc>
      </w:tr>
      <w:tr w:rsidR="00973454" w:rsidRPr="009230CB" w14:paraId="59AEBD9A" w14:textId="77777777" w:rsidTr="0034497F">
        <w:trPr>
          <w:jc w:val="center"/>
        </w:trPr>
        <w:tc>
          <w:tcPr>
            <w:tcW w:w="2426" w:type="pct"/>
          </w:tcPr>
          <w:p w14:paraId="70BD3802" w14:textId="77777777" w:rsidR="00973454" w:rsidRPr="00B70231" w:rsidRDefault="00973454" w:rsidP="0034497F">
            <w:pPr>
              <w:keepNext/>
              <w:keepLines/>
              <w:spacing w:after="0"/>
              <w:rPr>
                <w:rFonts w:ascii="Arial" w:hAnsi="Arial" w:cs="Arial"/>
                <w:sz w:val="18"/>
              </w:rPr>
            </w:pPr>
            <w:r w:rsidRPr="00337C09">
              <w:rPr>
                <w:rFonts w:ascii="Courier New" w:hAnsi="Courier New" w:cs="Courier New"/>
                <w:sz w:val="18"/>
                <w:szCs w:val="18"/>
              </w:rPr>
              <w:t>notifyFilePreparationError</w:t>
            </w:r>
          </w:p>
        </w:tc>
        <w:tc>
          <w:tcPr>
            <w:tcW w:w="150" w:type="pct"/>
          </w:tcPr>
          <w:p w14:paraId="261A91C0"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M</w:t>
            </w:r>
          </w:p>
        </w:tc>
        <w:tc>
          <w:tcPr>
            <w:tcW w:w="2424" w:type="pct"/>
          </w:tcPr>
          <w:p w14:paraId="64563150"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w:t>
            </w:r>
          </w:p>
        </w:tc>
      </w:tr>
    </w:tbl>
    <w:p w14:paraId="2C30886C" w14:textId="5CEE5443" w:rsidR="00973454" w:rsidRDefault="00973454" w:rsidP="009734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73454" w14:paraId="2FD3D1D7" w14:textId="77777777" w:rsidTr="0034497F">
        <w:tc>
          <w:tcPr>
            <w:tcW w:w="9521" w:type="dxa"/>
            <w:shd w:val="clear" w:color="auto" w:fill="FFFFCC"/>
            <w:vAlign w:val="center"/>
          </w:tcPr>
          <w:p w14:paraId="36A695F6" w14:textId="27FA7A26" w:rsidR="00973454" w:rsidRDefault="00973454" w:rsidP="0034497F">
            <w:pPr>
              <w:jc w:val="center"/>
              <w:rPr>
                <w:rFonts w:ascii="Arial" w:hAnsi="Arial" w:cs="Arial"/>
                <w:b/>
                <w:bCs/>
                <w:sz w:val="28"/>
                <w:szCs w:val="28"/>
              </w:rPr>
            </w:pPr>
            <w:r>
              <w:rPr>
                <w:rFonts w:ascii="Arial" w:hAnsi="Arial" w:cs="Arial"/>
                <w:b/>
                <w:bCs/>
                <w:sz w:val="28"/>
                <w:szCs w:val="28"/>
                <w:lang w:eastAsia="zh-CN"/>
              </w:rPr>
              <w:t>2</w:t>
            </w:r>
            <w:r w:rsidRPr="00973454">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51B56312" w14:textId="77777777" w:rsidR="00973454" w:rsidRPr="00973454" w:rsidRDefault="00973454" w:rsidP="00973454"/>
    <w:p w14:paraId="711F20B7" w14:textId="0A211750" w:rsidR="00CD6ED0" w:rsidRPr="00F016E7" w:rsidRDefault="00CD6ED0" w:rsidP="00CD6ED0">
      <w:pPr>
        <w:pStyle w:val="30"/>
      </w:pPr>
      <w:r w:rsidRPr="009230CB">
        <w:rPr>
          <w:rFonts w:cs="Arial"/>
          <w:szCs w:val="28"/>
        </w:rPr>
        <w:t>4.3.</w:t>
      </w:r>
      <w:r>
        <w:rPr>
          <w:rFonts w:cs="Arial"/>
          <w:szCs w:val="28"/>
        </w:rPr>
        <w:t>48</w:t>
      </w:r>
      <w:r w:rsidRPr="009230CB">
        <w:rPr>
          <w:rFonts w:cs="Arial"/>
          <w:szCs w:val="28"/>
        </w:rPr>
        <w:tab/>
      </w:r>
      <w:r w:rsidRPr="00354AB7">
        <w:rPr>
          <w:rFonts w:ascii="Courier New" w:hAnsi="Courier New" w:cs="Courier New"/>
          <w:szCs w:val="28"/>
          <w:lang w:val="fr-FR"/>
        </w:rPr>
        <w:t>TimeWindow &lt;&lt;choice&gt;&gt;</w:t>
      </w:r>
      <w:bookmarkEnd w:id="3"/>
      <w:bookmarkEnd w:id="4"/>
    </w:p>
    <w:p w14:paraId="5236F0CF" w14:textId="77777777" w:rsidR="00CD6ED0" w:rsidRPr="009230CB" w:rsidRDefault="00CD6ED0" w:rsidP="00CD6ED0">
      <w:pPr>
        <w:pStyle w:val="40"/>
      </w:pPr>
      <w:bookmarkStart w:id="30" w:name="_CR4_3_48_1"/>
      <w:bookmarkStart w:id="31" w:name="_Toc193454328"/>
      <w:bookmarkEnd w:id="30"/>
      <w:r w:rsidRPr="009230CB">
        <w:t>4.3.</w:t>
      </w:r>
      <w:r>
        <w:t>48</w:t>
      </w:r>
      <w:r w:rsidRPr="009230CB">
        <w:t>.1</w:t>
      </w:r>
      <w:r w:rsidRPr="009230CB">
        <w:tab/>
        <w:t>Definition</w:t>
      </w:r>
      <w:bookmarkEnd w:id="31"/>
    </w:p>
    <w:p w14:paraId="20C1176F" w14:textId="77777777" w:rsidR="00CD6ED0" w:rsidRDefault="00CD6ED0" w:rsidP="00CD6ED0">
      <w:pPr>
        <w:rPr>
          <w:lang w:val="en-US"/>
        </w:rPr>
      </w:pPr>
      <w:r w:rsidRPr="009230CB">
        <w:rPr>
          <w:lang w:val="en-US"/>
        </w:rPr>
        <w:t xml:space="preserve">This </w:t>
      </w:r>
      <w:r>
        <w:rPr>
          <w:lang w:val="en-US"/>
        </w:rPr>
        <w:t>choice</w:t>
      </w:r>
      <w:r w:rsidRPr="009230CB">
        <w:rPr>
          <w:lang w:val="en-US"/>
        </w:rPr>
        <w:t xml:space="preserve"> defines </w:t>
      </w:r>
      <w:r>
        <w:rPr>
          <w:lang w:val="en-US"/>
        </w:rPr>
        <w:t>a time window</w:t>
      </w:r>
      <w:r w:rsidRPr="000041FA">
        <w:rPr>
          <w:lang w:val="en-US"/>
        </w:rPr>
        <w:t>.</w:t>
      </w:r>
    </w:p>
    <w:p w14:paraId="2AACB5D2" w14:textId="77777777" w:rsidR="00CD6ED0" w:rsidRDefault="00CD6ED0" w:rsidP="00CD6ED0">
      <w:pPr>
        <w:rPr>
          <w:lang w:val="en-US"/>
        </w:rPr>
      </w:pPr>
      <w:r>
        <w:rPr>
          <w:lang w:val="en-US"/>
        </w:rPr>
        <w:t>It is a choice between the control parameters required to define the time window as follows:</w:t>
      </w:r>
    </w:p>
    <w:p w14:paraId="3EC8117B" w14:textId="77777777" w:rsidR="00CD6ED0" w:rsidRDefault="00CD6ED0" w:rsidP="00CD6ED0">
      <w:pPr>
        <w:rPr>
          <w:lang w:val="en-US"/>
        </w:rPr>
      </w:pPr>
      <w:r>
        <w:rPr>
          <w:lang w:val="en-US"/>
        </w:rPr>
        <w:t xml:space="preserve">When </w:t>
      </w:r>
      <w:r w:rsidRPr="00E1058A">
        <w:rPr>
          <w:rFonts w:ascii="Courier New" w:hAnsi="Courier New" w:cs="Courier New"/>
          <w:lang w:val="en-US"/>
        </w:rPr>
        <w:t>startTime</w:t>
      </w:r>
      <w:r>
        <w:rPr>
          <w:lang w:val="en-US"/>
        </w:rPr>
        <w:t xml:space="preserve"> and </w:t>
      </w:r>
      <w:r w:rsidRPr="00E1058A">
        <w:rPr>
          <w:rFonts w:ascii="Courier New" w:hAnsi="Courier New" w:cs="Courier New"/>
          <w:lang w:val="en-US"/>
        </w:rPr>
        <w:t>endTime</w:t>
      </w:r>
      <w:r>
        <w:rPr>
          <w:lang w:val="en-US"/>
        </w:rPr>
        <w:t xml:space="preserve"> is present (CHOICE_1), the time window starts when </w:t>
      </w:r>
      <w:r w:rsidRPr="00E1058A">
        <w:rPr>
          <w:rFonts w:ascii="Courier New" w:hAnsi="Courier New" w:cs="Courier New"/>
          <w:lang w:val="en-US"/>
        </w:rPr>
        <w:t>startTime</w:t>
      </w:r>
      <w:r>
        <w:rPr>
          <w:lang w:val="en-US"/>
        </w:rPr>
        <w:t xml:space="preserve"> is reached and ends when </w:t>
      </w:r>
      <w:r w:rsidRPr="00E1058A">
        <w:rPr>
          <w:rFonts w:ascii="Courier New" w:hAnsi="Courier New" w:cs="Courier New"/>
          <w:lang w:val="en-US"/>
        </w:rPr>
        <w:t>endTime</w:t>
      </w:r>
      <w:r>
        <w:rPr>
          <w:lang w:val="en-US"/>
        </w:rPr>
        <w:t xml:space="preserve"> is reached.</w:t>
      </w:r>
    </w:p>
    <w:p w14:paraId="1C536D82" w14:textId="77777777" w:rsidR="00CD6ED0" w:rsidRDefault="00CD6ED0" w:rsidP="00CD6ED0">
      <w:pPr>
        <w:rPr>
          <w:lang w:val="en-US"/>
        </w:rPr>
      </w:pPr>
      <w:r>
        <w:rPr>
          <w:lang w:val="en-US"/>
        </w:rPr>
        <w:t xml:space="preserve">When only the </w:t>
      </w:r>
      <w:r w:rsidRPr="00E1058A">
        <w:rPr>
          <w:rFonts w:ascii="Courier New" w:hAnsi="Courier New" w:cs="Courier New"/>
          <w:lang w:val="en-US"/>
        </w:rPr>
        <w:t>startTime</w:t>
      </w:r>
      <w:r>
        <w:rPr>
          <w:lang w:val="en-US"/>
        </w:rPr>
        <w:t xml:space="preserve"> attribute is present (CHOICE_2), the time window starts when </w:t>
      </w:r>
      <w:r w:rsidRPr="00E1058A">
        <w:rPr>
          <w:rFonts w:ascii="Courier New" w:hAnsi="Courier New" w:cs="Courier New"/>
          <w:lang w:val="en-US"/>
        </w:rPr>
        <w:t>startTime</w:t>
      </w:r>
      <w:r>
        <w:rPr>
          <w:lang w:val="en-US"/>
        </w:rPr>
        <w:t xml:space="preserve"> is reached and runs until deletion of the managed object instance including this </w:t>
      </w:r>
      <w:r>
        <w:rPr>
          <w:rFonts w:ascii="Courier New" w:hAnsi="Courier New" w:cs="Courier New"/>
          <w:lang w:val="en-US"/>
        </w:rPr>
        <w:t>timeWindow</w:t>
      </w:r>
      <w:r>
        <w:rPr>
          <w:lang w:val="en-US"/>
        </w:rPr>
        <w:t>.</w:t>
      </w:r>
    </w:p>
    <w:p w14:paraId="479CD530" w14:textId="77777777" w:rsidR="00CD6ED0" w:rsidRDefault="00CD6ED0" w:rsidP="00CD6ED0">
      <w:pPr>
        <w:rPr>
          <w:lang w:val="en-US"/>
        </w:rPr>
      </w:pPr>
      <w:r>
        <w:rPr>
          <w:lang w:val="en-US"/>
        </w:rPr>
        <w:t xml:space="preserve">When only the </w:t>
      </w:r>
      <w:r>
        <w:rPr>
          <w:rFonts w:ascii="Courier New" w:hAnsi="Courier New" w:cs="Courier New"/>
          <w:lang w:val="en-US"/>
        </w:rPr>
        <w:t>end</w:t>
      </w:r>
      <w:r w:rsidRPr="00F449DF">
        <w:rPr>
          <w:rFonts w:ascii="Courier New" w:hAnsi="Courier New" w:cs="Courier New"/>
          <w:lang w:val="en-US"/>
        </w:rPr>
        <w:t>Time</w:t>
      </w:r>
      <w:r>
        <w:rPr>
          <w:lang w:val="en-US"/>
        </w:rPr>
        <w:t xml:space="preserve"> attribute is present (CHOICE_3), the time window starts when the managed object instance including this </w:t>
      </w:r>
      <w:r>
        <w:rPr>
          <w:rFonts w:ascii="Courier New" w:hAnsi="Courier New" w:cs="Courier New"/>
          <w:lang w:val="en-US"/>
        </w:rPr>
        <w:t>TimeWindow</w:t>
      </w:r>
      <w:r>
        <w:rPr>
          <w:lang w:val="en-US"/>
        </w:rPr>
        <w:t xml:space="preserve"> is created and ends when </w:t>
      </w:r>
      <w:r w:rsidRPr="00F449DF">
        <w:rPr>
          <w:rFonts w:ascii="Courier New" w:hAnsi="Courier New" w:cs="Courier New"/>
          <w:lang w:val="en-US"/>
        </w:rPr>
        <w:t>endTime</w:t>
      </w:r>
      <w:r>
        <w:rPr>
          <w:lang w:val="en-US"/>
        </w:rPr>
        <w:t xml:space="preserve"> is reached.</w:t>
      </w:r>
    </w:p>
    <w:p w14:paraId="66AB7EC8" w14:textId="77777777" w:rsidR="00CD6ED0" w:rsidRPr="009230CB" w:rsidRDefault="00CD6ED0" w:rsidP="00CD6ED0">
      <w:pPr>
        <w:pStyle w:val="40"/>
        <w:rPr>
          <w:lang w:val="fr-FR"/>
        </w:rPr>
      </w:pPr>
      <w:bookmarkStart w:id="32" w:name="_CR4_3_48_2"/>
      <w:bookmarkStart w:id="33" w:name="_Toc193454329"/>
      <w:bookmarkEnd w:id="32"/>
      <w:r w:rsidRPr="009230CB">
        <w:rPr>
          <w:lang w:val="fr-FR"/>
        </w:rPr>
        <w:t>4.3.</w:t>
      </w:r>
      <w:r>
        <w:rPr>
          <w:lang w:val="fr-FR"/>
        </w:rPr>
        <w:t>48</w:t>
      </w:r>
      <w:r w:rsidRPr="009230CB">
        <w:rPr>
          <w:lang w:val="fr-FR"/>
        </w:rPr>
        <w:t>.2</w:t>
      </w:r>
      <w:r w:rsidRPr="009230CB">
        <w:rPr>
          <w:lang w:val="fr-FR"/>
        </w:rPr>
        <w:tab/>
        <w:t>Attributes</w:t>
      </w:r>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D6ED0" w:rsidRPr="009230CB" w14:paraId="1B09D03D"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BB185"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346269E"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5443313"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6811CE"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7FE4A0"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72B155"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sz w:val="18"/>
              </w:rPr>
              <w:t>isNotifyable</w:t>
            </w:r>
          </w:p>
        </w:tc>
      </w:tr>
      <w:tr w:rsidR="00CD6ED0" w:rsidRPr="009230CB" w14:paraId="371A037E"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tcPr>
          <w:p w14:paraId="62867D23" w14:textId="77777777" w:rsidR="00CD6ED0" w:rsidRPr="00CD6ED0" w:rsidRDefault="00CD6ED0" w:rsidP="0034497F">
            <w:pPr>
              <w:keepNext/>
              <w:keepLines/>
              <w:spacing w:after="0"/>
              <w:rPr>
                <w:rFonts w:ascii="Arial" w:hAnsi="Arial" w:cs="Arial"/>
                <w:sz w:val="18"/>
              </w:rPr>
            </w:pPr>
            <w:r w:rsidRPr="00CD6ED0">
              <w:rPr>
                <w:rFonts w:ascii="Arial" w:hAnsi="Arial" w:cs="Arial"/>
                <w:sz w:val="18"/>
              </w:rPr>
              <w:t xml:space="preserve">CHOICE_1.1 </w:t>
            </w:r>
            <w:r w:rsidRPr="00CD6ED0">
              <w:rPr>
                <w:rFonts w:ascii="Courier New" w:hAnsi="Courier New" w:cs="Courier New"/>
                <w:szCs w:val="18"/>
                <w:lang w:val="fr-FR"/>
              </w:rPr>
              <w:t>startTime</w:t>
            </w:r>
          </w:p>
        </w:tc>
        <w:tc>
          <w:tcPr>
            <w:tcW w:w="200" w:type="pct"/>
            <w:tcBorders>
              <w:top w:val="single" w:sz="4" w:space="0" w:color="auto"/>
              <w:left w:val="single" w:sz="4" w:space="0" w:color="auto"/>
              <w:bottom w:val="single" w:sz="4" w:space="0" w:color="auto"/>
              <w:right w:val="single" w:sz="4" w:space="0" w:color="auto"/>
            </w:tcBorders>
          </w:tcPr>
          <w:p w14:paraId="5C7BA4C5" w14:textId="77777777" w:rsidR="00CD6ED0" w:rsidRPr="0008663E"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0E6CF97A"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5AB83FB"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F2F2AD"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6549D0E" w14:textId="77777777" w:rsidR="00CD6ED0" w:rsidRPr="0008663E"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r w:rsidR="00CD6ED0" w:rsidRPr="009230CB" w14:paraId="79C0E2D1"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7C04D7B4" w14:textId="77777777" w:rsidR="00CD6ED0" w:rsidRPr="00CD6ED0" w:rsidRDefault="00CD6ED0" w:rsidP="0034497F">
            <w:pPr>
              <w:keepNext/>
              <w:keepLines/>
              <w:spacing w:after="0"/>
              <w:rPr>
                <w:rFonts w:ascii="Arial" w:hAnsi="Arial" w:cs="Arial"/>
                <w:sz w:val="18"/>
                <w:szCs w:val="18"/>
              </w:rPr>
            </w:pPr>
            <w:r w:rsidRPr="00CD6ED0">
              <w:rPr>
                <w:rFonts w:ascii="Arial" w:hAnsi="Arial" w:cs="Arial"/>
                <w:sz w:val="18"/>
              </w:rPr>
              <w:t xml:space="preserve">CHOICE_1.2 </w:t>
            </w:r>
            <w:r w:rsidRPr="00CD6ED0">
              <w:rPr>
                <w:rFonts w:ascii="Courier New" w:hAnsi="Courier New" w:cs="Courier New"/>
                <w:szCs w:val="18"/>
                <w:lang w:val="fr-FR"/>
              </w:rPr>
              <w:t>endTime</w:t>
            </w:r>
          </w:p>
        </w:tc>
        <w:tc>
          <w:tcPr>
            <w:tcW w:w="200" w:type="pct"/>
            <w:tcBorders>
              <w:top w:val="single" w:sz="4" w:space="0" w:color="auto"/>
              <w:left w:val="single" w:sz="4" w:space="0" w:color="auto"/>
              <w:bottom w:val="single" w:sz="4" w:space="0" w:color="auto"/>
              <w:right w:val="single" w:sz="4" w:space="0" w:color="auto"/>
            </w:tcBorders>
            <w:hideMark/>
          </w:tcPr>
          <w:p w14:paraId="60D419E9" w14:textId="77777777" w:rsidR="00CD6ED0" w:rsidRPr="0008663E"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3F2F3DC"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A820E32"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A6774BF"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DF6A264" w14:textId="77777777" w:rsidR="00CD6ED0" w:rsidRPr="0008663E"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r w:rsidR="00CD6ED0" w:rsidRPr="009230CB" w14:paraId="451C6062"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tcPr>
          <w:p w14:paraId="77CA5BF1" w14:textId="77777777" w:rsidR="00CD6ED0" w:rsidRPr="00CD6ED0" w:rsidRDefault="00CD6ED0" w:rsidP="0034497F">
            <w:pPr>
              <w:keepNext/>
              <w:keepLines/>
              <w:spacing w:after="0"/>
              <w:rPr>
                <w:rFonts w:ascii="Arial" w:hAnsi="Arial" w:cs="Arial"/>
                <w:sz w:val="18"/>
              </w:rPr>
            </w:pPr>
            <w:r w:rsidRPr="00CD6ED0">
              <w:rPr>
                <w:rFonts w:ascii="Arial" w:hAnsi="Arial" w:cs="Arial"/>
                <w:sz w:val="18"/>
              </w:rPr>
              <w:t xml:space="preserve">CHOICE_2.1 </w:t>
            </w:r>
            <w:r w:rsidRPr="00CD6ED0">
              <w:rPr>
                <w:rFonts w:ascii="Courier New" w:hAnsi="Courier New" w:cs="Courier New"/>
                <w:szCs w:val="18"/>
                <w:lang w:val="fr-FR"/>
              </w:rPr>
              <w:t>startTime</w:t>
            </w:r>
          </w:p>
        </w:tc>
        <w:tc>
          <w:tcPr>
            <w:tcW w:w="200" w:type="pct"/>
            <w:tcBorders>
              <w:top w:val="single" w:sz="4" w:space="0" w:color="auto"/>
              <w:left w:val="single" w:sz="4" w:space="0" w:color="auto"/>
              <w:bottom w:val="single" w:sz="4" w:space="0" w:color="auto"/>
              <w:right w:val="single" w:sz="4" w:space="0" w:color="auto"/>
            </w:tcBorders>
          </w:tcPr>
          <w:p w14:paraId="29361BAC" w14:textId="77777777" w:rsidR="00CD6ED0"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1BD05759"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2B3BE36"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494DF07"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E3CFF56" w14:textId="77777777" w:rsidR="00CD6ED0"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r w:rsidR="00CD6ED0" w:rsidRPr="009230CB" w14:paraId="614A1530"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tcPr>
          <w:p w14:paraId="6CAA56C8" w14:textId="77777777" w:rsidR="00CD6ED0" w:rsidRPr="00CD6ED0" w:rsidRDefault="00CD6ED0" w:rsidP="0034497F">
            <w:pPr>
              <w:keepNext/>
              <w:keepLines/>
              <w:spacing w:after="0"/>
              <w:rPr>
                <w:rFonts w:ascii="Arial" w:hAnsi="Arial" w:cs="Arial"/>
                <w:sz w:val="18"/>
              </w:rPr>
            </w:pPr>
            <w:r w:rsidRPr="00CD6ED0">
              <w:rPr>
                <w:rFonts w:ascii="Arial" w:hAnsi="Arial" w:cs="Arial"/>
                <w:sz w:val="18"/>
              </w:rPr>
              <w:t xml:space="preserve">CHOICE_3.1 </w:t>
            </w:r>
            <w:r w:rsidRPr="00CD6ED0">
              <w:rPr>
                <w:rFonts w:ascii="Courier New" w:hAnsi="Courier New" w:cs="Courier New"/>
                <w:szCs w:val="18"/>
                <w:lang w:val="fr-FR"/>
              </w:rPr>
              <w:t>endTime</w:t>
            </w:r>
          </w:p>
        </w:tc>
        <w:tc>
          <w:tcPr>
            <w:tcW w:w="200" w:type="pct"/>
            <w:tcBorders>
              <w:top w:val="single" w:sz="4" w:space="0" w:color="auto"/>
              <w:left w:val="single" w:sz="4" w:space="0" w:color="auto"/>
              <w:bottom w:val="single" w:sz="4" w:space="0" w:color="auto"/>
              <w:right w:val="single" w:sz="4" w:space="0" w:color="auto"/>
            </w:tcBorders>
          </w:tcPr>
          <w:p w14:paraId="5DD025EC" w14:textId="77777777" w:rsidR="00CD6ED0"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154BC4E6"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6CD7031"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255C9F6"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031CB1F" w14:textId="77777777" w:rsidR="00CD6ED0"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bl>
    <w:p w14:paraId="721BC3BA" w14:textId="77777777" w:rsidR="00CD6ED0" w:rsidRPr="009230CB" w:rsidRDefault="00CD6ED0" w:rsidP="00CD6ED0">
      <w:pPr>
        <w:rPr>
          <w:lang w:eastAsia="zh-CN"/>
        </w:rPr>
      </w:pPr>
    </w:p>
    <w:p w14:paraId="2E30A8FD" w14:textId="77777777" w:rsidR="00CD6ED0" w:rsidRPr="009230CB" w:rsidRDefault="00CD6ED0" w:rsidP="00CD6ED0">
      <w:pPr>
        <w:pStyle w:val="40"/>
      </w:pPr>
      <w:bookmarkStart w:id="34" w:name="_CR4_3_48_3"/>
      <w:bookmarkStart w:id="35" w:name="_Toc193454330"/>
      <w:bookmarkEnd w:id="34"/>
      <w:r w:rsidRPr="009230CB">
        <w:t>4.3.</w:t>
      </w:r>
      <w:r>
        <w:t>48</w:t>
      </w:r>
      <w:r w:rsidRPr="009230CB">
        <w:t>.3</w:t>
      </w:r>
      <w:r w:rsidRPr="009230CB">
        <w:tab/>
        <w:t>Attribute constraints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CD6ED0" w14:paraId="488A420C" w14:textId="77777777" w:rsidTr="0034497F">
        <w:trPr>
          <w:jc w:val="center"/>
        </w:trPr>
        <w:tc>
          <w:tcPr>
            <w:tcW w:w="2578" w:type="pct"/>
            <w:shd w:val="clear" w:color="auto" w:fill="BFBFBF"/>
          </w:tcPr>
          <w:p w14:paraId="1BCFB37A" w14:textId="77777777" w:rsidR="00CD6ED0" w:rsidRDefault="00CD6ED0" w:rsidP="0034497F">
            <w:pPr>
              <w:pStyle w:val="TAH"/>
            </w:pPr>
            <w:r>
              <w:t>Name</w:t>
            </w:r>
          </w:p>
        </w:tc>
        <w:tc>
          <w:tcPr>
            <w:tcW w:w="2422" w:type="pct"/>
            <w:shd w:val="clear" w:color="auto" w:fill="BFBFBF"/>
          </w:tcPr>
          <w:p w14:paraId="0A250054" w14:textId="77777777" w:rsidR="00CD6ED0" w:rsidRDefault="00CD6ED0" w:rsidP="0034497F">
            <w:pPr>
              <w:pStyle w:val="TAH"/>
            </w:pPr>
            <w:r>
              <w:t>Definition</w:t>
            </w:r>
          </w:p>
        </w:tc>
      </w:tr>
      <w:tr w:rsidR="00CD6ED0" w:rsidRPr="00F3719F" w14:paraId="504BB2F6" w14:textId="77777777" w:rsidTr="0034497F">
        <w:trPr>
          <w:jc w:val="center"/>
        </w:trPr>
        <w:tc>
          <w:tcPr>
            <w:tcW w:w="2578" w:type="pct"/>
          </w:tcPr>
          <w:p w14:paraId="7B14B4A7" w14:textId="77777777" w:rsidR="00CD6ED0" w:rsidRPr="00CD6ED0" w:rsidRDefault="00CD6ED0" w:rsidP="0034497F">
            <w:pPr>
              <w:pStyle w:val="TAL"/>
              <w:rPr>
                <w:rFonts w:cs="Arial"/>
              </w:rPr>
            </w:pPr>
            <w:r w:rsidRPr="00CD6ED0">
              <w:rPr>
                <w:rFonts w:cs="Arial"/>
              </w:rPr>
              <w:t xml:space="preserve">CHOICE_1.1   </w:t>
            </w:r>
            <w:r w:rsidRPr="00CD6ED0">
              <w:rPr>
                <w:rFonts w:ascii="Courier New" w:hAnsi="Courier New" w:cs="Courier New"/>
                <w:szCs w:val="18"/>
                <w:lang w:val="fr-FR"/>
              </w:rPr>
              <w:t>startTime</w:t>
            </w:r>
          </w:p>
          <w:p w14:paraId="646352E4" w14:textId="77777777" w:rsidR="00CD6ED0" w:rsidRPr="00CD6ED0" w:rsidRDefault="00CD6ED0" w:rsidP="0034497F">
            <w:pPr>
              <w:pStyle w:val="TAL"/>
              <w:rPr>
                <w:rFonts w:cs="Arial"/>
              </w:rPr>
            </w:pPr>
            <w:r w:rsidRPr="00CD6ED0">
              <w:rPr>
                <w:rFonts w:cs="Arial"/>
              </w:rPr>
              <w:t xml:space="preserve">CHOICE_1.2   </w:t>
            </w:r>
            <w:r w:rsidRPr="00CD6ED0">
              <w:rPr>
                <w:rFonts w:ascii="Courier New" w:hAnsi="Courier New" w:cs="Courier New"/>
                <w:szCs w:val="18"/>
                <w:lang w:val="fr-FR"/>
              </w:rPr>
              <w:t>endTime</w:t>
            </w:r>
          </w:p>
        </w:tc>
        <w:tc>
          <w:tcPr>
            <w:tcW w:w="2422" w:type="pct"/>
          </w:tcPr>
          <w:p w14:paraId="516FE824" w14:textId="75352CE2" w:rsidR="00CD6ED0" w:rsidRDefault="00CD6ED0" w:rsidP="0034497F">
            <w:pPr>
              <w:pStyle w:val="TAL"/>
            </w:pPr>
            <w:r>
              <w:t xml:space="preserve">These attributes shall be </w:t>
            </w:r>
            <w:r>
              <w:t>supported</w:t>
            </w:r>
            <w:r>
              <w:t xml:space="preserve">, when </w:t>
            </w:r>
            <w:ins w:id="36" w:author="Huawei" w:date="2025-03-24T16:16:00Z">
              <w:r>
                <w:t xml:space="preserve">support </w:t>
              </w:r>
            </w:ins>
            <w:del w:id="37" w:author="Huawei" w:date="2025-03-24T16:16:00Z">
              <w:r w:rsidRPr="00624292" w:rsidDel="00CD6ED0">
                <w:delText xml:space="preserve">the </w:delText>
              </w:r>
            </w:del>
            <w:r w:rsidRPr="00624292">
              <w:t xml:space="preserve">MnS </w:t>
            </w:r>
            <w:r>
              <w:t xml:space="preserve">consumer </w:t>
            </w:r>
            <w:ins w:id="38" w:author="Huawei" w:date="2025-03-24T16:17:00Z">
              <w:r>
                <w:rPr>
                  <w:rFonts w:hint="eastAsia"/>
                  <w:lang w:eastAsia="zh-CN"/>
                </w:rPr>
                <w:t>to</w:t>
              </w:r>
              <w:r>
                <w:t xml:space="preserve"> </w:t>
              </w:r>
            </w:ins>
            <w:r>
              <w:t>configure</w:t>
            </w:r>
            <w:del w:id="39" w:author="Huawei" w:date="2025-03-24T16:16:00Z">
              <w:r w:rsidDel="00CD6ED0">
                <w:delText>s</w:delText>
              </w:r>
            </w:del>
            <w:r>
              <w:t xml:space="preserve"> the start and end time of the time window</w:t>
            </w:r>
            <w:r w:rsidRPr="00624292">
              <w:t>.</w:t>
            </w:r>
          </w:p>
          <w:p w14:paraId="4D299BD2" w14:textId="7517AB51" w:rsidR="00CD6ED0" w:rsidRPr="00F3719F" w:rsidRDefault="00CD6ED0" w:rsidP="0034497F">
            <w:pPr>
              <w:pStyle w:val="TAL"/>
            </w:pPr>
            <w:del w:id="40" w:author="Huawei" w:date="2025-03-24T16:15:00Z">
              <w:r w:rsidDel="00CD6ED0">
                <w:delText xml:space="preserve">These attributes are supported for </w:delText>
              </w:r>
              <w:r w:rsidRPr="00234626" w:rsidDel="00CD6ED0">
                <w:rPr>
                  <w:rFonts w:ascii="Courier New" w:hAnsi="Courier New" w:cs="Courier New"/>
                </w:rPr>
                <w:delText>ManagementDataCollection</w:delText>
              </w:r>
              <w:r w:rsidRPr="009230CB" w:rsidDel="00CD6ED0">
                <w:rPr>
                  <w:noProof/>
                </w:rPr>
                <w:delText xml:space="preserve"> </w:delText>
              </w:r>
              <w:r w:rsidRPr="00A61211" w:rsidDel="00CD6ED0">
                <w:delText>IOC</w:delText>
              </w:r>
              <w:r w:rsidDel="00CD6ED0">
                <w:delText>.</w:delText>
              </w:r>
            </w:del>
          </w:p>
        </w:tc>
      </w:tr>
      <w:tr w:rsidR="00CD6ED0" w14:paraId="120F7277" w14:textId="77777777" w:rsidTr="0034497F">
        <w:trPr>
          <w:jc w:val="center"/>
        </w:trPr>
        <w:tc>
          <w:tcPr>
            <w:tcW w:w="2578" w:type="pct"/>
          </w:tcPr>
          <w:p w14:paraId="031D61E2" w14:textId="77777777" w:rsidR="00CD6ED0" w:rsidRPr="00CD6ED0" w:rsidRDefault="00CD6ED0" w:rsidP="0034497F">
            <w:pPr>
              <w:pStyle w:val="TAL"/>
              <w:rPr>
                <w:rFonts w:cs="Arial"/>
              </w:rPr>
            </w:pPr>
            <w:r w:rsidRPr="00CD6ED0">
              <w:rPr>
                <w:rFonts w:cs="Arial"/>
              </w:rPr>
              <w:t xml:space="preserve">CHOICE_2.1   </w:t>
            </w:r>
            <w:r w:rsidRPr="00CD6ED0">
              <w:rPr>
                <w:rFonts w:ascii="Courier New" w:hAnsi="Courier New" w:cs="Courier New"/>
                <w:szCs w:val="18"/>
                <w:lang w:val="fr-FR"/>
              </w:rPr>
              <w:t>startTime</w:t>
            </w:r>
          </w:p>
        </w:tc>
        <w:tc>
          <w:tcPr>
            <w:tcW w:w="2422" w:type="pct"/>
          </w:tcPr>
          <w:p w14:paraId="1940DEC4" w14:textId="5C499ACF" w:rsidR="00CD6ED0" w:rsidRDefault="00CD6ED0" w:rsidP="0034497F">
            <w:pPr>
              <w:pStyle w:val="TAL"/>
            </w:pPr>
            <w:r>
              <w:t xml:space="preserve">This attribute shall be </w:t>
            </w:r>
            <w:r>
              <w:t>supported</w:t>
            </w:r>
            <w:r>
              <w:t xml:space="preserve">, </w:t>
            </w:r>
            <w:del w:id="41" w:author="Huawei" w:date="2025-03-24T16:17:00Z">
              <w:r w:rsidDel="00CD6ED0">
                <w:delText>if the</w:delText>
              </w:r>
            </w:del>
            <w:ins w:id="42" w:author="Huawei" w:date="2025-03-24T16:17:00Z">
              <w:r>
                <w:t>when support</w:t>
              </w:r>
            </w:ins>
            <w:r>
              <w:t xml:space="preserve"> MnS consumer </w:t>
            </w:r>
            <w:ins w:id="43" w:author="Huawei" w:date="2025-03-24T16:18:00Z">
              <w:r>
                <w:t>to configure</w:t>
              </w:r>
            </w:ins>
            <w:del w:id="44" w:author="Huawei" w:date="2025-03-24T16:18:00Z">
              <w:r w:rsidDel="00CD6ED0">
                <w:delText>indicates</w:delText>
              </w:r>
            </w:del>
            <w:r>
              <w:t xml:space="preserve"> only the start time of a time window and the end time is defined by the deletion of the managed object instance.</w:t>
            </w:r>
          </w:p>
          <w:p w14:paraId="68AEB981" w14:textId="497503CF" w:rsidR="00CD6ED0" w:rsidRDefault="00CD6ED0" w:rsidP="0034497F">
            <w:pPr>
              <w:pStyle w:val="TAL"/>
            </w:pPr>
            <w:del w:id="45" w:author="Huawei" w:date="2025-03-24T16:15:00Z">
              <w:r w:rsidRPr="00A61211" w:rsidDel="00CD6ED0">
                <w:delText xml:space="preserve">This </w:delText>
              </w:r>
              <w:r w:rsidDel="00CD6ED0">
                <w:delText>attribute</w:delText>
              </w:r>
              <w:r w:rsidRPr="00A61211" w:rsidDel="00CD6ED0">
                <w:delText xml:space="preserve"> is not supported for </w:delText>
              </w:r>
              <w:r w:rsidRPr="00234626" w:rsidDel="00CD6ED0">
                <w:rPr>
                  <w:rFonts w:ascii="Courier New" w:hAnsi="Courier New" w:cs="Courier New"/>
                </w:rPr>
                <w:delText>ManagementDataCollection</w:delText>
              </w:r>
              <w:r w:rsidRPr="009230CB" w:rsidDel="00CD6ED0">
                <w:rPr>
                  <w:noProof/>
                </w:rPr>
                <w:delText xml:space="preserve"> </w:delText>
              </w:r>
              <w:r w:rsidRPr="00A61211" w:rsidDel="00CD6ED0">
                <w:delText>IOC.</w:delText>
              </w:r>
            </w:del>
          </w:p>
        </w:tc>
      </w:tr>
      <w:tr w:rsidR="00CD6ED0" w:rsidRPr="00901257" w14:paraId="5A4D9C15" w14:textId="77777777" w:rsidTr="0034497F">
        <w:trPr>
          <w:jc w:val="center"/>
        </w:trPr>
        <w:tc>
          <w:tcPr>
            <w:tcW w:w="2578" w:type="pct"/>
          </w:tcPr>
          <w:p w14:paraId="75A70895" w14:textId="77777777" w:rsidR="00CD6ED0" w:rsidRPr="00CD6ED0" w:rsidRDefault="00CD6ED0" w:rsidP="0034497F">
            <w:pPr>
              <w:pStyle w:val="TAL"/>
              <w:rPr>
                <w:rFonts w:cs="Arial"/>
              </w:rPr>
            </w:pPr>
            <w:r w:rsidRPr="00CD6ED0">
              <w:rPr>
                <w:rFonts w:cs="Arial"/>
              </w:rPr>
              <w:t xml:space="preserve">CHOICE_3.1   </w:t>
            </w:r>
            <w:r w:rsidRPr="00CD6ED0">
              <w:rPr>
                <w:rFonts w:ascii="Courier New" w:hAnsi="Courier New" w:cs="Courier New"/>
                <w:szCs w:val="18"/>
                <w:lang w:val="fr-FR"/>
              </w:rPr>
              <w:t>endTime</w:t>
            </w:r>
          </w:p>
        </w:tc>
        <w:tc>
          <w:tcPr>
            <w:tcW w:w="2422" w:type="pct"/>
          </w:tcPr>
          <w:p w14:paraId="240135AA" w14:textId="0EC4EF76" w:rsidR="00CD6ED0" w:rsidRDefault="00CD6ED0" w:rsidP="0034497F">
            <w:pPr>
              <w:pStyle w:val="TAL"/>
            </w:pPr>
            <w:r>
              <w:t xml:space="preserve">This attribute shall be </w:t>
            </w:r>
            <w:r>
              <w:t>supported</w:t>
            </w:r>
            <w:r>
              <w:t xml:space="preserve">, </w:t>
            </w:r>
            <w:del w:id="46" w:author="Huawei" w:date="2025-03-24T16:18:00Z">
              <w:r w:rsidDel="00CD6ED0">
                <w:delText>if the</w:delText>
              </w:r>
            </w:del>
            <w:ins w:id="47" w:author="Huawei" w:date="2025-03-24T16:18:00Z">
              <w:r>
                <w:t>when</w:t>
              </w:r>
            </w:ins>
            <w:r>
              <w:t xml:space="preserve"> </w:t>
            </w:r>
            <w:ins w:id="48" w:author="Huawei" w:date="2025-03-24T16:23:00Z">
              <w:r w:rsidR="00FA58B6">
                <w:t xml:space="preserve">support </w:t>
              </w:r>
            </w:ins>
            <w:r>
              <w:t>MnS consumer</w:t>
            </w:r>
            <w:ins w:id="49" w:author="Huawei" w:date="2025-03-24T16:23:00Z">
              <w:r w:rsidR="00FA58B6">
                <w:t xml:space="preserve"> to configure</w:t>
              </w:r>
            </w:ins>
            <w:del w:id="50" w:author="Huawei" w:date="2025-03-24T16:23:00Z">
              <w:r w:rsidDel="00FA58B6">
                <w:delText xml:space="preserve"> indicates</w:delText>
              </w:r>
            </w:del>
            <w:r>
              <w:t xml:space="preserve"> only the end time of a time window and the start time is defined by the creation of the managed object instance.</w:t>
            </w:r>
          </w:p>
          <w:p w14:paraId="5D748636" w14:textId="24A9E011" w:rsidR="00CD6ED0" w:rsidRPr="00901257" w:rsidRDefault="00CD6ED0" w:rsidP="0034497F">
            <w:pPr>
              <w:pStyle w:val="TAL"/>
            </w:pPr>
            <w:del w:id="51" w:author="Huawei" w:date="2025-03-24T16:15:00Z">
              <w:r w:rsidRPr="00A61211" w:rsidDel="00CD6ED0">
                <w:delText xml:space="preserve">This </w:delText>
              </w:r>
              <w:r w:rsidDel="00CD6ED0">
                <w:delText>attribute</w:delText>
              </w:r>
              <w:r w:rsidRPr="00A61211" w:rsidDel="00CD6ED0">
                <w:delText xml:space="preserve"> is not supported for </w:delText>
              </w:r>
              <w:r w:rsidRPr="00234626" w:rsidDel="00CD6ED0">
                <w:rPr>
                  <w:rFonts w:ascii="Courier New" w:hAnsi="Courier New" w:cs="Courier New"/>
                </w:rPr>
                <w:delText>ManagementDataCollection</w:delText>
              </w:r>
              <w:r w:rsidRPr="009230CB" w:rsidDel="00CD6ED0">
                <w:rPr>
                  <w:noProof/>
                </w:rPr>
                <w:delText xml:space="preserve"> </w:delText>
              </w:r>
              <w:r w:rsidRPr="00A61211" w:rsidDel="00CD6ED0">
                <w:delText>IOC.</w:delText>
              </w:r>
            </w:del>
          </w:p>
        </w:tc>
      </w:tr>
    </w:tbl>
    <w:p w14:paraId="6E69C2FE" w14:textId="77777777" w:rsidR="00CD6ED0" w:rsidRPr="009230CB" w:rsidRDefault="00CD6ED0" w:rsidP="00CD6ED0"/>
    <w:p w14:paraId="6A6A83A8" w14:textId="77777777" w:rsidR="00CD6ED0" w:rsidRPr="009230CB" w:rsidRDefault="00CD6ED0" w:rsidP="00CD6ED0">
      <w:pPr>
        <w:pStyle w:val="40"/>
        <w:rPr>
          <w:lang w:val="en-US"/>
        </w:rPr>
      </w:pPr>
      <w:bookmarkStart w:id="52" w:name="_CR4_3_48_4"/>
      <w:bookmarkStart w:id="53" w:name="_Toc193454331"/>
      <w:bookmarkEnd w:id="52"/>
      <w:r w:rsidRPr="009230CB">
        <w:rPr>
          <w:lang w:val="en-US"/>
        </w:rPr>
        <w:t>4.3.</w:t>
      </w:r>
      <w:r>
        <w:rPr>
          <w:lang w:val="en-US"/>
        </w:rPr>
        <w:t>48</w:t>
      </w:r>
      <w:r w:rsidRPr="009230CB">
        <w:rPr>
          <w:lang w:val="en-US"/>
        </w:rPr>
        <w:t>.</w:t>
      </w:r>
      <w:r w:rsidRPr="009230CB">
        <w:rPr>
          <w:lang w:val="en-US" w:eastAsia="zh-CN"/>
        </w:rPr>
        <w:t>4</w:t>
      </w:r>
      <w:r w:rsidRPr="009230CB">
        <w:rPr>
          <w:lang w:val="en-US"/>
        </w:rPr>
        <w:tab/>
        <w:t>Notifications</w:t>
      </w:r>
      <w:bookmarkEnd w:id="53"/>
    </w:p>
    <w:p w14:paraId="1349A7C4" w14:textId="77777777" w:rsidR="00CD6ED0" w:rsidRDefault="00CD6ED0" w:rsidP="00CD6ED0">
      <w:r w:rsidRPr="009230CB">
        <w:t xml:space="preserve">The clause 4.5 of the &lt;&lt;IOC&gt;&gt; using this </w:t>
      </w:r>
      <w:r w:rsidRPr="009230CB">
        <w:rPr>
          <w:lang w:eastAsia="zh-CN"/>
        </w:rPr>
        <w:t>&lt;&lt;dataType&gt;&gt; as one of its attributes, shall be applicable</w:t>
      </w:r>
      <w:r w:rsidRPr="009230CB">
        <w:t>.</w:t>
      </w:r>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34497F">
        <w:tc>
          <w:tcPr>
            <w:tcW w:w="9521" w:type="dxa"/>
            <w:shd w:val="clear" w:color="auto" w:fill="FFFFCC"/>
            <w:vAlign w:val="center"/>
          </w:tcPr>
          <w:p w14:paraId="3E7B19DD" w14:textId="13943133" w:rsidR="00E577BF" w:rsidRDefault="00E577BF" w:rsidP="0034497F">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32F8A" w14:textId="77777777" w:rsidR="00462A2B" w:rsidRDefault="00462A2B">
      <w:r>
        <w:separator/>
      </w:r>
    </w:p>
  </w:endnote>
  <w:endnote w:type="continuationSeparator" w:id="0">
    <w:p w14:paraId="1A7F7179" w14:textId="77777777" w:rsidR="00462A2B" w:rsidRDefault="0046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E73E" w14:textId="77777777" w:rsidR="00462A2B" w:rsidRDefault="00462A2B">
      <w:r>
        <w:separator/>
      </w:r>
    </w:p>
  </w:footnote>
  <w:footnote w:type="continuationSeparator" w:id="0">
    <w:p w14:paraId="559159E4" w14:textId="77777777" w:rsidR="00462A2B" w:rsidRDefault="0046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16A62"/>
    <w:rsid w:val="0013781B"/>
    <w:rsid w:val="00145D43"/>
    <w:rsid w:val="00152337"/>
    <w:rsid w:val="00192C46"/>
    <w:rsid w:val="001A08B3"/>
    <w:rsid w:val="001A7B60"/>
    <w:rsid w:val="001B09D9"/>
    <w:rsid w:val="001B52F0"/>
    <w:rsid w:val="001B7A65"/>
    <w:rsid w:val="001E41F3"/>
    <w:rsid w:val="001F5D5D"/>
    <w:rsid w:val="00211EDC"/>
    <w:rsid w:val="00255CBE"/>
    <w:rsid w:val="0026004D"/>
    <w:rsid w:val="002640DD"/>
    <w:rsid w:val="00275D12"/>
    <w:rsid w:val="00284FEB"/>
    <w:rsid w:val="002860C4"/>
    <w:rsid w:val="002A73B2"/>
    <w:rsid w:val="002B5741"/>
    <w:rsid w:val="002E472E"/>
    <w:rsid w:val="00305409"/>
    <w:rsid w:val="003121CB"/>
    <w:rsid w:val="00315C91"/>
    <w:rsid w:val="003408EB"/>
    <w:rsid w:val="003609EF"/>
    <w:rsid w:val="0036231A"/>
    <w:rsid w:val="00374DD4"/>
    <w:rsid w:val="003E1A36"/>
    <w:rsid w:val="00410371"/>
    <w:rsid w:val="004242F1"/>
    <w:rsid w:val="00462A2B"/>
    <w:rsid w:val="004B5AF5"/>
    <w:rsid w:val="004B75B7"/>
    <w:rsid w:val="005141D9"/>
    <w:rsid w:val="0051580D"/>
    <w:rsid w:val="00542BA4"/>
    <w:rsid w:val="00547111"/>
    <w:rsid w:val="00592D74"/>
    <w:rsid w:val="005E2C44"/>
    <w:rsid w:val="005F448D"/>
    <w:rsid w:val="00621188"/>
    <w:rsid w:val="006257ED"/>
    <w:rsid w:val="00653DE4"/>
    <w:rsid w:val="00665C47"/>
    <w:rsid w:val="00695808"/>
    <w:rsid w:val="006B46FB"/>
    <w:rsid w:val="006E21FB"/>
    <w:rsid w:val="00701067"/>
    <w:rsid w:val="00717B63"/>
    <w:rsid w:val="007359E8"/>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03A1C"/>
    <w:rsid w:val="009148DE"/>
    <w:rsid w:val="00941E30"/>
    <w:rsid w:val="009531B0"/>
    <w:rsid w:val="00973454"/>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019D6"/>
    <w:rsid w:val="00B05A89"/>
    <w:rsid w:val="00B05B24"/>
    <w:rsid w:val="00B258BB"/>
    <w:rsid w:val="00B35E98"/>
    <w:rsid w:val="00B67B97"/>
    <w:rsid w:val="00B968C8"/>
    <w:rsid w:val="00BA3EC5"/>
    <w:rsid w:val="00BA51D9"/>
    <w:rsid w:val="00BB5DFC"/>
    <w:rsid w:val="00BD279D"/>
    <w:rsid w:val="00BD639A"/>
    <w:rsid w:val="00BD6BB8"/>
    <w:rsid w:val="00C031A2"/>
    <w:rsid w:val="00C66BA2"/>
    <w:rsid w:val="00C72AEC"/>
    <w:rsid w:val="00C870F6"/>
    <w:rsid w:val="00C95985"/>
    <w:rsid w:val="00CC5026"/>
    <w:rsid w:val="00CC68D0"/>
    <w:rsid w:val="00CD6ED0"/>
    <w:rsid w:val="00D03F9A"/>
    <w:rsid w:val="00D06D51"/>
    <w:rsid w:val="00D24991"/>
    <w:rsid w:val="00D50255"/>
    <w:rsid w:val="00D66520"/>
    <w:rsid w:val="00D84AE9"/>
    <w:rsid w:val="00D85108"/>
    <w:rsid w:val="00D9124E"/>
    <w:rsid w:val="00DC6C3C"/>
    <w:rsid w:val="00DE34CF"/>
    <w:rsid w:val="00E13F3D"/>
    <w:rsid w:val="00E30227"/>
    <w:rsid w:val="00E34898"/>
    <w:rsid w:val="00E577BF"/>
    <w:rsid w:val="00E709E9"/>
    <w:rsid w:val="00EB09B7"/>
    <w:rsid w:val="00EE7D7C"/>
    <w:rsid w:val="00EE7EB7"/>
    <w:rsid w:val="00F07DD9"/>
    <w:rsid w:val="00F25D98"/>
    <w:rsid w:val="00F300FB"/>
    <w:rsid w:val="00FA58B6"/>
    <w:rsid w:val="00FB2A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6ED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4">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ind w:left="851"/>
    </w:pPr>
    <w:rPr>
      <w:rFonts w:eastAsiaTheme="minorEastAsia"/>
    </w:rPr>
  </w:style>
  <w:style w:type="paragraph" w:customStyle="1" w:styleId="INDENT2">
    <w:name w:val="INDENT2"/>
    <w:basedOn w:val="a"/>
    <w:rsid w:val="00E577BF"/>
    <w:pPr>
      <w:ind w:left="1135" w:hanging="284"/>
    </w:pPr>
    <w:rPr>
      <w:rFonts w:eastAsiaTheme="minorEastAsia"/>
    </w:rPr>
  </w:style>
  <w:style w:type="paragraph" w:customStyle="1" w:styleId="INDENT3">
    <w:name w:val="INDENT3"/>
    <w:basedOn w:val="a"/>
    <w:rsid w:val="00E577BF"/>
    <w:pPr>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577BF"/>
    <w:pPr>
      <w:keepNext/>
      <w:keepLines/>
    </w:pPr>
    <w:rPr>
      <w:rFonts w:eastAsiaTheme="minorEastAsia"/>
      <w:b/>
    </w:rPr>
  </w:style>
  <w:style w:type="paragraph" w:customStyle="1" w:styleId="enumlev2">
    <w:name w:val="enumlev2"/>
    <w:basedOn w:val="a"/>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577BF"/>
    <w:pPr>
      <w:keepNext/>
      <w:keepLines/>
      <w:spacing w:before="240"/>
      <w:ind w:left="1418"/>
    </w:pPr>
    <w:rPr>
      <w:rFonts w:ascii="Arial" w:eastAsiaTheme="minorEastAsia" w:hAnsi="Arial"/>
      <w:b/>
      <w:sz w:val="36"/>
    </w:rPr>
  </w:style>
  <w:style w:type="paragraph" w:styleId="af5">
    <w:name w:val="caption"/>
    <w:basedOn w:val="a"/>
    <w:next w:val="a"/>
    <w:qFormat/>
    <w:rsid w:val="00E577BF"/>
    <w:pPr>
      <w:spacing w:before="120" w:after="120"/>
    </w:pPr>
    <w:rPr>
      <w:rFonts w:eastAsiaTheme="minorEastAsia"/>
      <w:b/>
    </w:rPr>
  </w:style>
  <w:style w:type="paragraph" w:styleId="af6">
    <w:name w:val="Plain Text"/>
    <w:basedOn w:val="a"/>
    <w:link w:val="af7"/>
    <w:rsid w:val="00E577BF"/>
    <w:rPr>
      <w:rFonts w:ascii="Courier New" w:eastAsiaTheme="minorEastAsia" w:hAnsi="Courier New"/>
    </w:rPr>
  </w:style>
  <w:style w:type="character" w:customStyle="1" w:styleId="af7">
    <w:name w:val="纯文本 字符"/>
    <w:basedOn w:val="a0"/>
    <w:link w:val="af6"/>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8">
    <w:name w:val="Body Text"/>
    <w:basedOn w:val="a"/>
    <w:link w:val="af9"/>
    <w:rsid w:val="00E577BF"/>
    <w:rPr>
      <w:rFonts w:eastAsiaTheme="minorEastAsia"/>
    </w:rPr>
  </w:style>
  <w:style w:type="character" w:customStyle="1" w:styleId="af9">
    <w:name w:val="正文文本 字符"/>
    <w:basedOn w:val="a0"/>
    <w:link w:val="af8"/>
    <w:rsid w:val="00E577BF"/>
    <w:rPr>
      <w:rFonts w:ascii="Times New Roman" w:eastAsiaTheme="minorEastAsia" w:hAnsi="Times New Roman"/>
      <w:lang w:val="en-GB" w:eastAsia="en-US"/>
    </w:rPr>
  </w:style>
  <w:style w:type="paragraph" w:customStyle="1" w:styleId="Guidance">
    <w:name w:val="Guidance"/>
    <w:basedOn w:val="a"/>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a">
    <w:name w:val="Body Text Indent"/>
    <w:basedOn w:val="a"/>
    <w:link w:val="afb"/>
    <w:rsid w:val="00E577BF"/>
    <w:pPr>
      <w:widowControl w:val="0"/>
      <w:spacing w:after="0"/>
      <w:ind w:left="-142"/>
    </w:pPr>
    <w:rPr>
      <w:rFonts w:eastAsiaTheme="minorEastAsia"/>
      <w:sz w:val="22"/>
    </w:rPr>
  </w:style>
  <w:style w:type="character" w:customStyle="1" w:styleId="afb">
    <w:name w:val="正文文本缩进 字符"/>
    <w:basedOn w:val="a0"/>
    <w:link w:val="afa"/>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c">
    <w:name w:val="Normal Indent"/>
    <w:basedOn w:val="a"/>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7"/>
      </w:numPr>
      <w:overflowPunct/>
      <w:autoSpaceDE/>
      <w:autoSpaceDN/>
      <w:adjustRightInd/>
      <w:textAlignment w:val="auto"/>
    </w:pPr>
  </w:style>
  <w:style w:type="paragraph" w:customStyle="1" w:styleId="nornal">
    <w:name w:val="nornal"/>
    <w:basedOn w:val="cpde"/>
    <w:rsid w:val="00E577BF"/>
    <w:pPr>
      <w:numPr>
        <w:numId w:val="8"/>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d">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e">
    <w:name w:val="Emphasis"/>
    <w:qFormat/>
    <w:rsid w:val="00E577BF"/>
    <w:rPr>
      <w:i/>
    </w:rPr>
  </w:style>
  <w:style w:type="character" w:styleId="aff">
    <w:name w:val="Strong"/>
    <w:qFormat/>
    <w:rsid w:val="00E577BF"/>
    <w:rPr>
      <w:b/>
    </w:rPr>
  </w:style>
  <w:style w:type="paragraph" w:customStyle="1" w:styleId="DefinitionTerm">
    <w:name w:val="Definition Term"/>
    <w:basedOn w:val="a"/>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f0">
    <w:name w:val="Block Text"/>
    <w:basedOn w:val="a"/>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577B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1">
    <w:name w:val="Normal (Web)"/>
    <w:basedOn w:val="a"/>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577BF"/>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577BF"/>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77BF"/>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577B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2">
    <w:name w:val="List Paragraph"/>
    <w:basedOn w:val="a"/>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3">
    <w:name w:val="Revision"/>
    <w:hidden/>
    <w:uiPriority w:val="99"/>
    <w:semiHidden/>
    <w:rsid w:val="00E577BF"/>
    <w:rPr>
      <w:rFonts w:ascii="Times New Roman" w:eastAsiaTheme="minorEastAsia" w:hAnsi="Times New Roman"/>
      <w:lang w:val="en-GB" w:eastAsia="en-US"/>
    </w:rPr>
  </w:style>
  <w:style w:type="paragraph" w:styleId="aff4">
    <w:name w:val="Bibliography"/>
    <w:basedOn w:val="a"/>
    <w:next w:val="a"/>
    <w:uiPriority w:val="37"/>
    <w:semiHidden/>
    <w:unhideWhenUsed/>
    <w:rsid w:val="00E577BF"/>
    <w:rPr>
      <w:rFonts w:eastAsiaTheme="minorEastAsia"/>
    </w:rPr>
  </w:style>
  <w:style w:type="paragraph" w:styleId="aff5">
    <w:name w:val="Body Text First Indent"/>
    <w:basedOn w:val="af8"/>
    <w:link w:val="aff6"/>
    <w:rsid w:val="00E577BF"/>
    <w:pPr>
      <w:ind w:firstLine="360"/>
    </w:pPr>
  </w:style>
  <w:style w:type="character" w:customStyle="1" w:styleId="aff6">
    <w:name w:val="正文文本首行缩进 字符"/>
    <w:basedOn w:val="af9"/>
    <w:link w:val="aff5"/>
    <w:rsid w:val="00E577BF"/>
    <w:rPr>
      <w:rFonts w:ascii="Times New Roman" w:eastAsiaTheme="minorEastAsia" w:hAnsi="Times New Roman"/>
      <w:lang w:val="en-GB" w:eastAsia="en-US"/>
    </w:rPr>
  </w:style>
  <w:style w:type="paragraph" w:styleId="29">
    <w:name w:val="Body Text First Indent 2"/>
    <w:basedOn w:val="afa"/>
    <w:link w:val="2a"/>
    <w:rsid w:val="00E577BF"/>
    <w:pPr>
      <w:widowControl/>
      <w:spacing w:after="180"/>
      <w:ind w:left="360" w:firstLine="360"/>
    </w:pPr>
    <w:rPr>
      <w:sz w:val="20"/>
    </w:rPr>
  </w:style>
  <w:style w:type="character" w:customStyle="1" w:styleId="2a">
    <w:name w:val="正文文本首行缩进 2 字符"/>
    <w:basedOn w:val="afb"/>
    <w:link w:val="29"/>
    <w:rsid w:val="00E577BF"/>
    <w:rPr>
      <w:rFonts w:ascii="Times New Roman" w:eastAsiaTheme="minorEastAsia" w:hAnsi="Times New Roman"/>
      <w:sz w:val="22"/>
      <w:lang w:val="en-GB" w:eastAsia="en-US"/>
    </w:rPr>
  </w:style>
  <w:style w:type="paragraph" w:styleId="aff7">
    <w:name w:val="Closing"/>
    <w:basedOn w:val="a"/>
    <w:link w:val="aff8"/>
    <w:rsid w:val="00E577BF"/>
    <w:pPr>
      <w:spacing w:after="0"/>
      <w:ind w:left="4252"/>
    </w:pPr>
    <w:rPr>
      <w:rFonts w:eastAsiaTheme="minorEastAsia"/>
    </w:rPr>
  </w:style>
  <w:style w:type="character" w:customStyle="1" w:styleId="aff8">
    <w:name w:val="结束语 字符"/>
    <w:basedOn w:val="a0"/>
    <w:link w:val="aff7"/>
    <w:rsid w:val="00E577BF"/>
    <w:rPr>
      <w:rFonts w:ascii="Times New Roman" w:eastAsiaTheme="minorEastAsia" w:hAnsi="Times New Roman"/>
      <w:lang w:val="en-GB" w:eastAsia="en-US"/>
    </w:rPr>
  </w:style>
  <w:style w:type="character" w:customStyle="1" w:styleId="ae">
    <w:name w:val="批注文字 字符"/>
    <w:basedOn w:val="a0"/>
    <w:link w:val="ad"/>
    <w:semiHidden/>
    <w:rsid w:val="00E577BF"/>
    <w:rPr>
      <w:rFonts w:ascii="Times New Roman" w:hAnsi="Times New Roman"/>
      <w:lang w:val="en-GB" w:eastAsia="en-US"/>
    </w:rPr>
  </w:style>
  <w:style w:type="character" w:customStyle="1" w:styleId="af2">
    <w:name w:val="批注主题 字符"/>
    <w:basedOn w:val="ae"/>
    <w:link w:val="af1"/>
    <w:rsid w:val="00E577BF"/>
    <w:rPr>
      <w:rFonts w:ascii="Times New Roman" w:hAnsi="Times New Roman"/>
      <w:b/>
      <w:bCs/>
      <w:lang w:val="en-GB" w:eastAsia="en-US"/>
    </w:rPr>
  </w:style>
  <w:style w:type="paragraph" w:styleId="aff9">
    <w:name w:val="Date"/>
    <w:basedOn w:val="a"/>
    <w:next w:val="a"/>
    <w:link w:val="affa"/>
    <w:rsid w:val="00E577BF"/>
    <w:rPr>
      <w:rFonts w:eastAsiaTheme="minorEastAsia"/>
    </w:rPr>
  </w:style>
  <w:style w:type="character" w:customStyle="1" w:styleId="affa">
    <w:name w:val="日期 字符"/>
    <w:basedOn w:val="a0"/>
    <w:link w:val="aff9"/>
    <w:rsid w:val="00E577BF"/>
    <w:rPr>
      <w:rFonts w:ascii="Times New Roman" w:eastAsiaTheme="minorEastAsia" w:hAnsi="Times New Roman"/>
      <w:lang w:val="en-GB" w:eastAsia="en-US"/>
    </w:rPr>
  </w:style>
  <w:style w:type="paragraph" w:styleId="affb">
    <w:name w:val="E-mail Signature"/>
    <w:basedOn w:val="a"/>
    <w:link w:val="affc"/>
    <w:rsid w:val="00E577BF"/>
    <w:pPr>
      <w:spacing w:after="0"/>
    </w:pPr>
    <w:rPr>
      <w:rFonts w:eastAsiaTheme="minorEastAsia"/>
    </w:rPr>
  </w:style>
  <w:style w:type="character" w:customStyle="1" w:styleId="affc">
    <w:name w:val="电子邮件签名 字符"/>
    <w:basedOn w:val="a0"/>
    <w:link w:val="affb"/>
    <w:rsid w:val="00E577BF"/>
    <w:rPr>
      <w:rFonts w:ascii="Times New Roman" w:eastAsiaTheme="minorEastAsia" w:hAnsi="Times New Roman"/>
      <w:lang w:val="en-GB" w:eastAsia="en-US"/>
    </w:rPr>
  </w:style>
  <w:style w:type="paragraph" w:styleId="affd">
    <w:name w:val="endnote text"/>
    <w:basedOn w:val="a"/>
    <w:link w:val="affe"/>
    <w:rsid w:val="00E577BF"/>
    <w:pPr>
      <w:spacing w:after="0"/>
    </w:pPr>
    <w:rPr>
      <w:rFonts w:eastAsiaTheme="minorEastAsia"/>
    </w:rPr>
  </w:style>
  <w:style w:type="character" w:customStyle="1" w:styleId="affe">
    <w:name w:val="尾注文本 字符"/>
    <w:basedOn w:val="a0"/>
    <w:link w:val="affd"/>
    <w:rsid w:val="00E577BF"/>
    <w:rPr>
      <w:rFonts w:ascii="Times New Roman" w:eastAsiaTheme="minorEastAsia" w:hAnsi="Times New Roman"/>
      <w:lang w:val="en-GB" w:eastAsia="en-US"/>
    </w:rPr>
  </w:style>
  <w:style w:type="paragraph" w:styleId="afff">
    <w:name w:val="envelope address"/>
    <w:basedOn w:val="a"/>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E577BF"/>
    <w:pPr>
      <w:spacing w:after="0"/>
    </w:pPr>
    <w:rPr>
      <w:rFonts w:asciiTheme="majorHAnsi" w:eastAsiaTheme="majorEastAsia" w:hAnsiTheme="majorHAnsi" w:cstheme="majorBidi"/>
    </w:rPr>
  </w:style>
  <w:style w:type="paragraph" w:styleId="HTML">
    <w:name w:val="HTML Address"/>
    <w:basedOn w:val="a"/>
    <w:link w:val="HTML0"/>
    <w:rsid w:val="00E577BF"/>
    <w:pPr>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spacing w:after="0"/>
      <w:ind w:left="600" w:hanging="200"/>
    </w:pPr>
    <w:rPr>
      <w:rFonts w:eastAsiaTheme="minorEastAsia"/>
    </w:rPr>
  </w:style>
  <w:style w:type="paragraph" w:styleId="44">
    <w:name w:val="index 4"/>
    <w:basedOn w:val="a"/>
    <w:next w:val="a"/>
    <w:rsid w:val="00E577BF"/>
    <w:pPr>
      <w:spacing w:after="0"/>
      <w:ind w:left="800" w:hanging="200"/>
    </w:pPr>
    <w:rPr>
      <w:rFonts w:eastAsiaTheme="minorEastAsia"/>
    </w:rPr>
  </w:style>
  <w:style w:type="paragraph" w:styleId="53">
    <w:name w:val="index 5"/>
    <w:basedOn w:val="a"/>
    <w:next w:val="a"/>
    <w:rsid w:val="00E577BF"/>
    <w:pPr>
      <w:spacing w:after="0"/>
      <w:ind w:left="1000" w:hanging="200"/>
    </w:pPr>
    <w:rPr>
      <w:rFonts w:eastAsiaTheme="minorEastAsia"/>
    </w:rPr>
  </w:style>
  <w:style w:type="paragraph" w:styleId="60">
    <w:name w:val="index 6"/>
    <w:basedOn w:val="a"/>
    <w:next w:val="a"/>
    <w:rsid w:val="00E577BF"/>
    <w:pPr>
      <w:spacing w:after="0"/>
      <w:ind w:left="1200" w:hanging="200"/>
    </w:pPr>
    <w:rPr>
      <w:rFonts w:eastAsiaTheme="minorEastAsia"/>
    </w:rPr>
  </w:style>
  <w:style w:type="paragraph" w:styleId="70">
    <w:name w:val="index 7"/>
    <w:basedOn w:val="a"/>
    <w:next w:val="a"/>
    <w:rsid w:val="00E577BF"/>
    <w:pPr>
      <w:spacing w:after="0"/>
      <w:ind w:left="1400" w:hanging="200"/>
    </w:pPr>
    <w:rPr>
      <w:rFonts w:eastAsiaTheme="minorEastAsia"/>
    </w:rPr>
  </w:style>
  <w:style w:type="paragraph" w:styleId="81">
    <w:name w:val="index 8"/>
    <w:basedOn w:val="a"/>
    <w:next w:val="a"/>
    <w:rsid w:val="00E577BF"/>
    <w:pPr>
      <w:spacing w:after="0"/>
      <w:ind w:left="1600" w:hanging="200"/>
    </w:pPr>
    <w:rPr>
      <w:rFonts w:eastAsiaTheme="minorEastAsia"/>
    </w:rPr>
  </w:style>
  <w:style w:type="paragraph" w:styleId="90">
    <w:name w:val="index 9"/>
    <w:basedOn w:val="a"/>
    <w:next w:val="a"/>
    <w:rsid w:val="00E577BF"/>
    <w:pPr>
      <w:spacing w:after="0"/>
      <w:ind w:left="1800" w:hanging="200"/>
    </w:pPr>
    <w:rPr>
      <w:rFonts w:eastAsiaTheme="minorEastAsia"/>
    </w:rPr>
  </w:style>
  <w:style w:type="paragraph" w:styleId="afff1">
    <w:name w:val="Intense Quote"/>
    <w:basedOn w:val="a"/>
    <w:next w:val="a"/>
    <w:link w:val="afff2"/>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2">
    <w:name w:val="明显引用 字符"/>
    <w:basedOn w:val="a0"/>
    <w:link w:val="afff1"/>
    <w:uiPriority w:val="30"/>
    <w:rsid w:val="00E577BF"/>
    <w:rPr>
      <w:rFonts w:ascii="Times New Roman" w:eastAsiaTheme="minorEastAsia" w:hAnsi="Times New Roman"/>
      <w:i/>
      <w:iCs/>
      <w:color w:val="4F81BD" w:themeColor="accent1"/>
      <w:lang w:val="en-GB" w:eastAsia="en-US"/>
    </w:rPr>
  </w:style>
  <w:style w:type="paragraph" w:styleId="afff3">
    <w:name w:val="List Continue"/>
    <w:basedOn w:val="a"/>
    <w:rsid w:val="00E577BF"/>
    <w:pPr>
      <w:spacing w:after="120"/>
      <w:ind w:left="283"/>
      <w:contextualSpacing/>
    </w:pPr>
    <w:rPr>
      <w:rFonts w:eastAsiaTheme="minorEastAsia"/>
    </w:rPr>
  </w:style>
  <w:style w:type="paragraph" w:styleId="2b">
    <w:name w:val="List Continue 2"/>
    <w:basedOn w:val="a"/>
    <w:rsid w:val="00E577BF"/>
    <w:pPr>
      <w:spacing w:after="120"/>
      <w:ind w:left="566"/>
      <w:contextualSpacing/>
    </w:pPr>
    <w:rPr>
      <w:rFonts w:eastAsiaTheme="minorEastAsia"/>
    </w:rPr>
  </w:style>
  <w:style w:type="paragraph" w:styleId="39">
    <w:name w:val="List Continue 3"/>
    <w:basedOn w:val="a"/>
    <w:rsid w:val="00E577BF"/>
    <w:pPr>
      <w:spacing w:after="120"/>
      <w:ind w:left="849"/>
      <w:contextualSpacing/>
    </w:pPr>
    <w:rPr>
      <w:rFonts w:eastAsiaTheme="minorEastAsia"/>
    </w:rPr>
  </w:style>
  <w:style w:type="paragraph" w:styleId="45">
    <w:name w:val="List Continue 4"/>
    <w:basedOn w:val="a"/>
    <w:rsid w:val="00E577BF"/>
    <w:pPr>
      <w:spacing w:after="120"/>
      <w:ind w:left="1132"/>
      <w:contextualSpacing/>
    </w:pPr>
    <w:rPr>
      <w:rFonts w:eastAsiaTheme="minorEastAsia"/>
    </w:rPr>
  </w:style>
  <w:style w:type="paragraph" w:styleId="54">
    <w:name w:val="List Continue 5"/>
    <w:basedOn w:val="a"/>
    <w:rsid w:val="00E577BF"/>
    <w:pPr>
      <w:spacing w:after="120"/>
      <w:ind w:left="1415"/>
      <w:contextualSpacing/>
    </w:pPr>
    <w:rPr>
      <w:rFonts w:eastAsiaTheme="minorEastAsia"/>
    </w:rPr>
  </w:style>
  <w:style w:type="paragraph" w:styleId="3">
    <w:name w:val="List Number 3"/>
    <w:basedOn w:val="a"/>
    <w:rsid w:val="00E577BF"/>
    <w:pPr>
      <w:numPr>
        <w:numId w:val="34"/>
      </w:numPr>
      <w:contextualSpacing/>
    </w:pPr>
    <w:rPr>
      <w:rFonts w:eastAsiaTheme="minorEastAsia"/>
    </w:rPr>
  </w:style>
  <w:style w:type="paragraph" w:styleId="4">
    <w:name w:val="List Number 4"/>
    <w:basedOn w:val="a"/>
    <w:rsid w:val="00E577BF"/>
    <w:pPr>
      <w:numPr>
        <w:numId w:val="35"/>
      </w:numPr>
      <w:contextualSpacing/>
    </w:pPr>
    <w:rPr>
      <w:rFonts w:eastAsiaTheme="minorEastAsia"/>
    </w:rPr>
  </w:style>
  <w:style w:type="paragraph" w:styleId="5">
    <w:name w:val="List Number 5"/>
    <w:basedOn w:val="a"/>
    <w:rsid w:val="00E577BF"/>
    <w:pPr>
      <w:numPr>
        <w:numId w:val="36"/>
      </w:numPr>
      <w:contextualSpacing/>
    </w:pPr>
    <w:rPr>
      <w:rFonts w:eastAsiaTheme="minorEastAsia"/>
    </w:rPr>
  </w:style>
  <w:style w:type="paragraph" w:styleId="afff4">
    <w:name w:val="macro"/>
    <w:link w:val="afff5"/>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E577BF"/>
    <w:rPr>
      <w:rFonts w:ascii="Consolas" w:eastAsiaTheme="minorEastAsia" w:hAnsi="Consolas"/>
      <w:lang w:val="en-GB" w:eastAsia="en-US"/>
    </w:rPr>
  </w:style>
  <w:style w:type="paragraph" w:styleId="afff6">
    <w:name w:val="Message Header"/>
    <w:basedOn w:val="a"/>
    <w:link w:val="afff7"/>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E577BF"/>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E577BF"/>
    <w:rPr>
      <w:rFonts w:ascii="Times New Roman" w:eastAsiaTheme="minorEastAsia" w:hAnsi="Times New Roman"/>
      <w:lang w:val="en-GB" w:eastAsia="en-US"/>
    </w:rPr>
  </w:style>
  <w:style w:type="paragraph" w:styleId="afff9">
    <w:name w:val="Note Heading"/>
    <w:basedOn w:val="a"/>
    <w:next w:val="a"/>
    <w:link w:val="afffa"/>
    <w:rsid w:val="00E577BF"/>
    <w:pPr>
      <w:spacing w:after="0"/>
    </w:pPr>
    <w:rPr>
      <w:rFonts w:eastAsiaTheme="minorEastAsia"/>
    </w:rPr>
  </w:style>
  <w:style w:type="character" w:customStyle="1" w:styleId="afffa">
    <w:name w:val="注释标题 字符"/>
    <w:basedOn w:val="a0"/>
    <w:link w:val="afff9"/>
    <w:rsid w:val="00E577BF"/>
    <w:rPr>
      <w:rFonts w:ascii="Times New Roman" w:eastAsiaTheme="minorEastAsia" w:hAnsi="Times New Roman"/>
      <w:lang w:val="en-GB" w:eastAsia="en-US"/>
    </w:rPr>
  </w:style>
  <w:style w:type="paragraph" w:styleId="afffb">
    <w:name w:val="Quote"/>
    <w:basedOn w:val="a"/>
    <w:next w:val="a"/>
    <w:link w:val="afffc"/>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577BF"/>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577BF"/>
    <w:rPr>
      <w:rFonts w:eastAsiaTheme="minorEastAsia"/>
    </w:rPr>
  </w:style>
  <w:style w:type="character" w:customStyle="1" w:styleId="afffe">
    <w:name w:val="称呼 字符"/>
    <w:basedOn w:val="a0"/>
    <w:link w:val="afffd"/>
    <w:rsid w:val="00E577BF"/>
    <w:rPr>
      <w:rFonts w:ascii="Times New Roman" w:eastAsiaTheme="minorEastAsia" w:hAnsi="Times New Roman"/>
      <w:lang w:val="en-GB" w:eastAsia="en-US"/>
    </w:rPr>
  </w:style>
  <w:style w:type="paragraph" w:styleId="affff">
    <w:name w:val="Signature"/>
    <w:basedOn w:val="a"/>
    <w:link w:val="affff0"/>
    <w:rsid w:val="00E577BF"/>
    <w:pPr>
      <w:spacing w:after="0"/>
      <w:ind w:left="4252"/>
    </w:pPr>
    <w:rPr>
      <w:rFonts w:eastAsiaTheme="minorEastAsia"/>
    </w:rPr>
  </w:style>
  <w:style w:type="character" w:customStyle="1" w:styleId="affff0">
    <w:name w:val="签名 字符"/>
    <w:basedOn w:val="a0"/>
    <w:link w:val="affff"/>
    <w:rsid w:val="00E577BF"/>
    <w:rPr>
      <w:rFonts w:ascii="Times New Roman" w:eastAsiaTheme="minorEastAsia" w:hAnsi="Times New Roman"/>
      <w:lang w:val="en-GB" w:eastAsia="en-US"/>
    </w:rPr>
  </w:style>
  <w:style w:type="paragraph" w:styleId="affff1">
    <w:name w:val="Subtitle"/>
    <w:basedOn w:val="a"/>
    <w:next w:val="a"/>
    <w:link w:val="affff2"/>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577BF"/>
    <w:pPr>
      <w:spacing w:after="0"/>
      <w:ind w:left="200" w:hanging="200"/>
    </w:pPr>
    <w:rPr>
      <w:rFonts w:eastAsiaTheme="minorEastAsia"/>
    </w:rPr>
  </w:style>
  <w:style w:type="paragraph" w:styleId="affff4">
    <w:name w:val="table of figures"/>
    <w:basedOn w:val="a"/>
    <w:next w:val="a"/>
    <w:rsid w:val="00E577BF"/>
    <w:pPr>
      <w:spacing w:after="0"/>
    </w:pPr>
    <w:rPr>
      <w:rFonts w:eastAsiaTheme="minorEastAsia"/>
    </w:rPr>
  </w:style>
  <w:style w:type="paragraph" w:styleId="affff5">
    <w:name w:val="Title"/>
    <w:basedOn w:val="a"/>
    <w:next w:val="a"/>
    <w:link w:val="affff6"/>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577B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577B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05E2A-28C9-4221-A33C-BBA207631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1088</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2025-04-10T20:14:00Z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